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F843940"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587406" w:rsidRPr="00587406">
        <w:rPr>
          <w:b/>
          <w:noProof/>
          <w:sz w:val="24"/>
        </w:rPr>
        <w:t>C4-230389</w:t>
      </w:r>
    </w:p>
    <w:p w14:paraId="379092B6" w14:textId="2D1D759E"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February –</w:t>
      </w:r>
      <w:r w:rsidR="007A464D">
        <w:rPr>
          <w:b/>
          <w:noProof/>
          <w:sz w:val="24"/>
        </w:rPr>
        <w:t xml:space="preserve"> 3</w:t>
      </w:r>
      <w:r w:rsidR="007A464D" w:rsidRPr="008344AB">
        <w:rPr>
          <w:b/>
          <w:noProof/>
          <w:sz w:val="24"/>
          <w:vertAlign w:val="superscript"/>
        </w:rPr>
        <w:t>rd</w:t>
      </w:r>
      <w:r w:rsidRPr="00EF2437">
        <w:rPr>
          <w:b/>
          <w:noProof/>
          <w:sz w:val="24"/>
        </w:rPr>
        <w:t xml:space="preserve">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B5A0BB5" w:rsidR="001E41F3" w:rsidRPr="00EF2437" w:rsidRDefault="00C23B97" w:rsidP="00EF2437">
            <w:pPr>
              <w:pStyle w:val="CRCoverPage"/>
              <w:spacing w:after="0"/>
              <w:jc w:val="right"/>
              <w:rPr>
                <w:b/>
                <w:noProof/>
                <w:sz w:val="28"/>
              </w:rPr>
            </w:pPr>
            <w:r>
              <w:rPr>
                <w:b/>
                <w:noProof/>
                <w:sz w:val="28"/>
              </w:rPr>
              <w:t>29.5</w:t>
            </w:r>
            <w:r w:rsidR="006A7D10">
              <w:rPr>
                <w:b/>
                <w:noProof/>
                <w:sz w:val="28"/>
              </w:rPr>
              <w:t>41</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27F51BF" w:rsidR="001E41F3" w:rsidRPr="00EF2437" w:rsidRDefault="00587406" w:rsidP="00EF2437">
            <w:pPr>
              <w:pStyle w:val="CRCoverPage"/>
              <w:spacing w:after="0"/>
              <w:rPr>
                <w:noProof/>
              </w:rPr>
            </w:pPr>
            <w:r>
              <w:rPr>
                <w:b/>
                <w:noProof/>
                <w:sz w:val="28"/>
              </w:rPr>
              <w:t>0034</w:t>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aa"/>
                  <w:rFonts w:cs="Arial"/>
                  <w:b/>
                  <w:i/>
                  <w:noProof/>
                  <w:color w:val="FF0000"/>
                </w:rPr>
                <w:t>HE</w:t>
              </w:r>
              <w:bookmarkStart w:id="1" w:name="_Hlt497126619"/>
              <w:r w:rsidRPr="00EF2437">
                <w:rPr>
                  <w:rStyle w:val="aa"/>
                  <w:rFonts w:cs="Arial"/>
                  <w:b/>
                  <w:i/>
                  <w:noProof/>
                  <w:color w:val="FF0000"/>
                </w:rPr>
                <w:t>L</w:t>
              </w:r>
              <w:bookmarkEnd w:id="1"/>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471F04" w:rsidP="00EF2437">
            <w:pPr>
              <w:pStyle w:val="CRCoverPage"/>
              <w:spacing w:after="0"/>
              <w:ind w:left="100"/>
              <w:rPr>
                <w:noProof/>
              </w:rPr>
            </w:pPr>
            <w:r>
              <w:fldChar w:fldCharType="begin"/>
            </w:r>
            <w:r>
              <w:instrText xml:space="preserve"> DOCPROPERTY  CrTitle  \* MERGEFORMAT </w:instrText>
            </w:r>
            <w:r>
              <w:fldChar w:fldCharType="separate"/>
            </w:r>
            <w:r w:rsidR="00B173EE" w:rsidRPr="00B173EE">
              <w:t>Location header in a redirect response</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3CA5" w14:textId="283AF852" w:rsidR="001E41F3" w:rsidRDefault="00D22B70">
            <w:pPr>
              <w:pStyle w:val="CRCoverPage"/>
              <w:spacing w:after="0"/>
              <w:ind w:left="100"/>
              <w:rPr>
                <w:lang w:eastAsia="zh-CN"/>
              </w:rPr>
            </w:pPr>
            <w:r>
              <w:t xml:space="preserve">Clause 6.10.9.1 in TS 29.500 </w:t>
            </w:r>
            <w:r w:rsidR="00605142">
              <w:t>specifies that a</w:t>
            </w:r>
            <w:r w:rsidR="00605142" w:rsidRPr="00344CC2">
              <w:t xml:space="preserve">n HTTP client shall ignore the information received in the Location header field if it receives a 307 Temporary Redirect or 308 Permanent Redirect response with the cause attribute set to </w:t>
            </w:r>
            <w:r w:rsidR="00605142">
              <w:t>S</w:t>
            </w:r>
            <w:r w:rsidR="00605142" w:rsidRPr="00344CC2">
              <w:t>CP</w:t>
            </w:r>
            <w:r w:rsidR="00605142">
              <w:t>/SEPP</w:t>
            </w:r>
            <w:r w:rsidR="00605142" w:rsidRPr="00344CC2">
              <w:t>_REDIRECTION and including a Location header field</w:t>
            </w:r>
            <w:r w:rsidR="00605142">
              <w:t>. Also,  "</w:t>
            </w:r>
            <w:r w:rsidR="00605142">
              <w:rPr>
                <w:lang w:eastAsia="zh-CN"/>
              </w:rPr>
              <w:t>5GC NFs that support indirect communications, SCPs and SEPPs shall support receiving a 307</w:t>
            </w:r>
            <w:r w:rsidR="00605142" w:rsidRPr="00142607">
              <w:t xml:space="preserve"> </w:t>
            </w:r>
            <w:r w:rsidR="00605142" w:rsidRPr="000B63FD">
              <w:t>Temporary Redirect</w:t>
            </w:r>
            <w:r w:rsidR="00605142">
              <w:t xml:space="preserve"> or </w:t>
            </w:r>
            <w:r w:rsidR="00605142" w:rsidRPr="000B63FD">
              <w:t>308 Permanent Redirect</w:t>
            </w:r>
            <w:r w:rsidR="00605142">
              <w:t xml:space="preserve"> response</w:t>
            </w:r>
            <w:r w:rsidR="00605142">
              <w:rPr>
                <w:lang w:eastAsia="zh-CN"/>
              </w:rPr>
              <w:t xml:space="preserve"> not including a Location header field". </w:t>
            </w:r>
            <w:r w:rsidR="00605142" w:rsidRPr="00BC70BF">
              <w:rPr>
                <w:lang w:eastAsia="zh-CN"/>
              </w:rPr>
              <w:t>The</w:t>
            </w:r>
            <w:r w:rsidR="00605142">
              <w:rPr>
                <w:lang w:eastAsia="zh-CN"/>
              </w:rPr>
              <w:t>se</w:t>
            </w:r>
            <w:r w:rsidR="00605142" w:rsidRPr="00BC70BF">
              <w:rPr>
                <w:lang w:eastAsia="zh-CN"/>
              </w:rPr>
              <w:t xml:space="preserve"> conditions </w:t>
            </w:r>
            <w:r w:rsidR="00605142">
              <w:rPr>
                <w:lang w:eastAsia="zh-CN"/>
              </w:rPr>
              <w:t xml:space="preserve">however </w:t>
            </w:r>
            <w:r w:rsidR="00605142" w:rsidRPr="00BC70BF">
              <w:rPr>
                <w:lang w:eastAsia="zh-CN"/>
              </w:rPr>
              <w:t xml:space="preserve"> will never </w:t>
            </w:r>
            <w:r w:rsidR="00605142">
              <w:rPr>
                <w:lang w:eastAsia="zh-CN"/>
              </w:rPr>
              <w:t>be met</w:t>
            </w:r>
            <w:r w:rsidR="00605142" w:rsidRPr="00BC70BF">
              <w:rPr>
                <w:lang w:eastAsia="zh-CN"/>
              </w:rPr>
              <w:t>, because currently TS 29.571 specifies the Location header is a mandatory component in a</w:t>
            </w:r>
            <w:r w:rsidR="00605142">
              <w:rPr>
                <w:lang w:eastAsia="zh-CN"/>
              </w:rPr>
              <w:t xml:space="preserve"> 307/308</w:t>
            </w:r>
            <w:r w:rsidR="00605142" w:rsidRPr="00BC70BF">
              <w:rPr>
                <w:lang w:eastAsia="zh-CN"/>
              </w:rPr>
              <w:t xml:space="preserve"> redirect response message</w:t>
            </w:r>
            <w:r w:rsidR="00104F89">
              <w:rPr>
                <w:lang w:eastAsia="zh-CN"/>
              </w:rPr>
              <w:t>.</w:t>
            </w:r>
          </w:p>
          <w:p w14:paraId="3ADE854F" w14:textId="77777777" w:rsidR="00A15F38" w:rsidRDefault="00A15F38">
            <w:pPr>
              <w:pStyle w:val="CRCoverPage"/>
              <w:spacing w:after="0"/>
              <w:ind w:left="100"/>
            </w:pPr>
          </w:p>
          <w:p w14:paraId="708AA7DE" w14:textId="64B924D8" w:rsidR="00A15F38" w:rsidRDefault="00A15F38">
            <w:pPr>
              <w:pStyle w:val="CRCoverPage"/>
              <w:spacing w:after="0"/>
              <w:ind w:left="100"/>
            </w:pPr>
            <w:r>
              <w:t>Currently, all tables on d</w:t>
            </w:r>
            <w:r w:rsidRPr="001769FF">
              <w:t>ata structures</w:t>
            </w:r>
            <w:r>
              <w:t xml:space="preserve"> supported by the response body describe for the RedirectResponse presence requirement of the Location header, which is </w:t>
            </w:r>
            <w:r w:rsidR="008A7D5C">
              <w:t xml:space="preserve">(a) </w:t>
            </w:r>
            <w:r>
              <w:t>an incorrect place for such a description</w:t>
            </w:r>
            <w:r w:rsidR="008A7D5C">
              <w:t xml:space="preserve"> and (b) duplicates the same info provided in the Location header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CF82" w14:textId="281D245F" w:rsidR="00A15F38" w:rsidRDefault="00A15F38" w:rsidP="004866E5">
            <w:pPr>
              <w:pStyle w:val="CRCoverPage"/>
              <w:spacing w:after="0"/>
              <w:ind w:left="100"/>
            </w:pPr>
            <w:r>
              <w:t>I</w:t>
            </w:r>
            <w:r w:rsidR="00E00080">
              <w:t xml:space="preserve">n all tables, which specify </w:t>
            </w:r>
            <w:r w:rsidR="00563D81">
              <w:t>the h</w:t>
            </w:r>
            <w:r w:rsidR="009C4A61">
              <w:t>eaders supported by the 307</w:t>
            </w:r>
            <w:r w:rsidR="00563D81">
              <w:t>/308</w:t>
            </w:r>
            <w:r w:rsidR="009C4A61">
              <w:t xml:space="preserve"> </w:t>
            </w:r>
            <w:r w:rsidR="00E00080">
              <w:t>r</w:t>
            </w:r>
            <w:r w:rsidR="009C4A61">
              <w:t xml:space="preserve">esponse </w:t>
            </w:r>
            <w:r w:rsidR="00E00080">
              <w:t>c</w:t>
            </w:r>
            <w:r w:rsidR="009C4A61">
              <w:t>ode</w:t>
            </w:r>
            <w:r w:rsidR="00E00080">
              <w:t>,</w:t>
            </w:r>
            <w:r w:rsidR="009C4A61">
              <w:t xml:space="preserve"> the </w:t>
            </w:r>
            <w:r w:rsidR="00B05A0B">
              <w:t>Location</w:t>
            </w:r>
            <w:r w:rsidR="009C4A61">
              <w:t xml:space="preserve"> heade</w:t>
            </w:r>
            <w:r w:rsidR="00563D81">
              <w:t>r presence is changed from 'M' to 'C'</w:t>
            </w:r>
            <w:r w:rsidR="00E13C9D">
              <w:t>, while the c</w:t>
            </w:r>
            <w:r w:rsidR="00563D81">
              <w:t xml:space="preserve">onditions for </w:t>
            </w:r>
            <w:r w:rsidR="00E13C9D">
              <w:t xml:space="preserve">sending </w:t>
            </w:r>
            <w:r w:rsidR="00563D81">
              <w:t>the Location header are also specified.</w:t>
            </w:r>
            <w:r w:rsidR="009F1A6B">
              <w:t xml:space="preserve"> Conditions for not </w:t>
            </w:r>
            <w:r w:rsidR="008A7D5C">
              <w:t>sending</w:t>
            </w:r>
            <w:r w:rsidR="009F1A6B">
              <w:t xml:space="preserve"> the Location header is </w:t>
            </w:r>
            <w:r w:rsidR="00FC4FB4">
              <w:t xml:space="preserve">also </w:t>
            </w:r>
            <w:r w:rsidR="009F1A6B">
              <w:t xml:space="preserve">added to </w:t>
            </w:r>
            <w:r w:rsidR="008A7D5C">
              <w:t>clause</w:t>
            </w:r>
            <w:r w:rsidR="009F1A6B">
              <w:t xml:space="preserve"> 6.1.10.</w:t>
            </w:r>
          </w:p>
          <w:p w14:paraId="50F1B83B" w14:textId="77777777" w:rsidR="00A15F38" w:rsidRDefault="00A15F38" w:rsidP="004866E5">
            <w:pPr>
              <w:pStyle w:val="CRCoverPage"/>
              <w:spacing w:after="0"/>
              <w:ind w:left="100"/>
            </w:pPr>
          </w:p>
          <w:p w14:paraId="31C656EC" w14:textId="3E4FC299" w:rsidR="00F367C0" w:rsidRDefault="00A15F38" w:rsidP="004866E5">
            <w:pPr>
              <w:pStyle w:val="CRCoverPage"/>
              <w:spacing w:after="0"/>
              <w:ind w:left="100"/>
            </w:pPr>
            <w:r>
              <w:t>The conditions for sending the Location header are removed from the description of the RedirectResponse in all tables on d</w:t>
            </w:r>
            <w:r w:rsidRPr="001769FF">
              <w:t>ata structures</w:t>
            </w:r>
            <w:r>
              <w:t xml:space="preserve"> supported by the response body. The matter is clarified in the tables </w:t>
            </w:r>
            <w:r w:rsidR="00BE4D10">
              <w:t>that specify h</w:t>
            </w:r>
            <w:r>
              <w:t>eaders supported by the 307 Response Code</w:t>
            </w:r>
            <w:r w:rsidR="00BE4D10">
              <w:t>. In these tables the NOTE 2's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8DC2B" w:rsidR="001E41F3" w:rsidRDefault="00BB0D99" w:rsidP="00744012">
            <w:pPr>
              <w:pStyle w:val="CRCoverPage"/>
              <w:spacing w:after="0"/>
              <w:ind w:left="100"/>
            </w:pPr>
            <w:r>
              <w:t>6.1.</w:t>
            </w:r>
            <w:r w:rsidR="006F7C08">
              <w:t>3.2.3</w:t>
            </w:r>
            <w:r w:rsidR="00D4109C" w:rsidRPr="00D4109C">
              <w:t xml:space="preserve">, </w:t>
            </w:r>
            <w:r w:rsidR="00744012">
              <w:t>6.1.3.3.3, 6.1.3.3.4, 6.1.5.2,</w:t>
            </w:r>
            <w:r w:rsidR="0003618A">
              <w:t xml:space="preserve"> 6.1.10,</w:t>
            </w:r>
            <w:r w:rsidR="00744012">
              <w:t xml:space="preserve"> 6.2.3.2.4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OpenAPI</w:t>
            </w:r>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94FF81" w14:textId="77777777" w:rsidR="006A7D10" w:rsidRDefault="006A7D10" w:rsidP="006A7D10">
      <w:pPr>
        <w:pStyle w:val="5"/>
      </w:pPr>
      <w:bookmarkStart w:id="2" w:name="_Toc122089793"/>
      <w:bookmarkStart w:id="3" w:name="_Toc114776194"/>
      <w:bookmarkStart w:id="4" w:name="_Toc106635126"/>
      <w:bookmarkStart w:id="5" w:name="_Toc98501835"/>
      <w:bookmarkStart w:id="6" w:name="_Toc82711781"/>
      <w:bookmarkStart w:id="7" w:name="_Toc74990752"/>
      <w:bookmarkStart w:id="8" w:name="_Toc73367244"/>
      <w:bookmarkStart w:id="9" w:name="_Toc67685435"/>
      <w:bookmarkStart w:id="10" w:name="_Toc58594213"/>
      <w:bookmarkStart w:id="11" w:name="_Toc56516088"/>
      <w:bookmarkStart w:id="12" w:name="_Toc45030959"/>
      <w:bookmarkStart w:id="13" w:name="_Toc43206591"/>
      <w:bookmarkStart w:id="14" w:name="_Toc36462380"/>
      <w:bookmarkStart w:id="15" w:name="_Toc34748821"/>
      <w:bookmarkStart w:id="16" w:name="_Toc34738517"/>
      <w:bookmarkStart w:id="17" w:name="_Toc34737548"/>
      <w:bookmarkStart w:id="18" w:name="_Toc34737365"/>
      <w:bookmarkStart w:id="19" w:name="_Toc34737268"/>
      <w:bookmarkStart w:id="20" w:name="_Toc34167805"/>
      <w:bookmarkStart w:id="21" w:name="_Toc26198928"/>
      <w:bookmarkStart w:id="22" w:name="_Toc25075709"/>
      <w:bookmarkStart w:id="23" w:name="_Toc22625381"/>
      <w:bookmarkStart w:id="24" w:name="_Toc22039927"/>
      <w:bookmarkStart w:id="25" w:name="_Toc18837124"/>
      <w:bookmarkStart w:id="26" w:name="_Toc120269597"/>
      <w:r>
        <w:t>6.1.3.2.3</w:t>
      </w:r>
      <w:r>
        <w:tab/>
        <w:t>Resource Standard Methods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A1ABBBF" w14:textId="77777777" w:rsidR="006A7D10" w:rsidRDefault="006A7D10" w:rsidP="006A7D10">
      <w:pPr>
        <w:pStyle w:val="H6"/>
      </w:pPr>
      <w:bookmarkStart w:id="27" w:name="_Toc82711782"/>
      <w:bookmarkStart w:id="28" w:name="_Toc74990753"/>
      <w:bookmarkStart w:id="29" w:name="_Toc73367245"/>
      <w:bookmarkStart w:id="30" w:name="_Toc67685436"/>
      <w:bookmarkStart w:id="31" w:name="_Toc58594214"/>
      <w:bookmarkStart w:id="32" w:name="_Toc56516089"/>
      <w:bookmarkStart w:id="33" w:name="_Toc45030960"/>
      <w:bookmarkStart w:id="34" w:name="_Toc43206592"/>
      <w:bookmarkStart w:id="35" w:name="_Toc36462381"/>
      <w:bookmarkStart w:id="36" w:name="_Toc34748822"/>
      <w:bookmarkStart w:id="37" w:name="_Toc34738518"/>
      <w:bookmarkStart w:id="38" w:name="_Toc34737549"/>
      <w:bookmarkStart w:id="39" w:name="_Toc34737366"/>
      <w:bookmarkStart w:id="40" w:name="_Toc34737269"/>
      <w:bookmarkStart w:id="41" w:name="_Toc34167806"/>
      <w:bookmarkStart w:id="42" w:name="_Toc26198929"/>
      <w:bookmarkStart w:id="43" w:name="_Toc25075710"/>
      <w:bookmarkStart w:id="44" w:name="_Toc22625382"/>
      <w:bookmarkStart w:id="45" w:name="_Toc22039928"/>
      <w:bookmarkStart w:id="46" w:name="_Toc18837125"/>
      <w:r>
        <w:t>6.1.3.2.3.1</w:t>
      </w:r>
      <w:r>
        <w:tab/>
        <w:t>POST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A17DF4" w14:textId="77777777" w:rsidR="006A7D10" w:rsidRDefault="006A7D10" w:rsidP="006A7D10">
      <w:r>
        <w:t>This method creates an Individual SM Context resource in the SM Context Collection.</w:t>
      </w:r>
    </w:p>
    <w:p w14:paraId="4469E550" w14:textId="77777777" w:rsidR="006A7D10" w:rsidRDefault="006A7D10" w:rsidP="006A7D10">
      <w:r>
        <w:t>This method shall support the URI query parameters specified in table 6.1.3.2.3.1-1.</w:t>
      </w:r>
    </w:p>
    <w:p w14:paraId="2D8F08A7" w14:textId="77777777" w:rsidR="006A7D10" w:rsidRDefault="006A7D10" w:rsidP="006A7D10">
      <w:pPr>
        <w:pStyle w:val="TH"/>
        <w:rPr>
          <w:rFonts w:cs="Arial"/>
        </w:rPr>
      </w:pPr>
      <w:r>
        <w:t>Table 6.1.3.2.3.1-1: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A7D10" w14:paraId="1017E809"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BB94B" w14:textId="77777777" w:rsidR="006A7D10" w:rsidRDefault="006A7D1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B106F26" w14:textId="77777777" w:rsidR="006A7D10" w:rsidRDefault="006A7D1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84FD23" w14:textId="77777777" w:rsidR="006A7D10" w:rsidRDefault="006A7D1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8F01D21" w14:textId="77777777" w:rsidR="006A7D10" w:rsidRDefault="006A7D1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A46BD" w14:textId="77777777" w:rsidR="006A7D10" w:rsidRDefault="006A7D1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F98B301" w14:textId="77777777" w:rsidR="006A7D10" w:rsidRDefault="006A7D10">
            <w:pPr>
              <w:pStyle w:val="TAH"/>
            </w:pPr>
            <w:r>
              <w:t>Applicability</w:t>
            </w:r>
          </w:p>
        </w:tc>
      </w:tr>
      <w:tr w:rsidR="006A7D10" w14:paraId="722B617B"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2D5D5E" w14:textId="77777777" w:rsidR="006A7D10" w:rsidRDefault="006A7D10">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763862F" w14:textId="77777777" w:rsidR="006A7D10" w:rsidRDefault="006A7D10">
            <w:pPr>
              <w:pStyle w:val="TAL"/>
            </w:pPr>
          </w:p>
        </w:tc>
        <w:tc>
          <w:tcPr>
            <w:tcW w:w="215" w:type="pct"/>
            <w:tcBorders>
              <w:top w:val="single" w:sz="4" w:space="0" w:color="auto"/>
              <w:left w:val="single" w:sz="6" w:space="0" w:color="000000"/>
              <w:bottom w:val="single" w:sz="6" w:space="0" w:color="000000"/>
              <w:right w:val="single" w:sz="6" w:space="0" w:color="000000"/>
            </w:tcBorders>
          </w:tcPr>
          <w:p w14:paraId="701FAB44" w14:textId="77777777" w:rsidR="006A7D10" w:rsidRDefault="006A7D10">
            <w:pPr>
              <w:pStyle w:val="TAC"/>
            </w:pPr>
          </w:p>
        </w:tc>
        <w:tc>
          <w:tcPr>
            <w:tcW w:w="580" w:type="pct"/>
            <w:tcBorders>
              <w:top w:val="single" w:sz="4" w:space="0" w:color="auto"/>
              <w:left w:val="single" w:sz="6" w:space="0" w:color="000000"/>
              <w:bottom w:val="single" w:sz="6" w:space="0" w:color="000000"/>
              <w:right w:val="single" w:sz="6" w:space="0" w:color="000000"/>
            </w:tcBorders>
          </w:tcPr>
          <w:p w14:paraId="09FA310A" w14:textId="77777777" w:rsidR="006A7D10" w:rsidRDefault="006A7D1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E37FE4F" w14:textId="77777777" w:rsidR="006A7D10" w:rsidRDefault="006A7D10">
            <w:pPr>
              <w:pStyle w:val="TAL"/>
            </w:pPr>
          </w:p>
        </w:tc>
        <w:tc>
          <w:tcPr>
            <w:tcW w:w="796" w:type="pct"/>
            <w:tcBorders>
              <w:top w:val="single" w:sz="4" w:space="0" w:color="auto"/>
              <w:left w:val="single" w:sz="6" w:space="0" w:color="000000"/>
              <w:bottom w:val="single" w:sz="6" w:space="0" w:color="000000"/>
              <w:right w:val="single" w:sz="6" w:space="0" w:color="000000"/>
            </w:tcBorders>
          </w:tcPr>
          <w:p w14:paraId="252406F3" w14:textId="77777777" w:rsidR="006A7D10" w:rsidRDefault="006A7D10">
            <w:pPr>
              <w:pStyle w:val="TAL"/>
            </w:pPr>
          </w:p>
        </w:tc>
      </w:tr>
    </w:tbl>
    <w:p w14:paraId="05479749" w14:textId="77777777" w:rsidR="006A7D10" w:rsidRDefault="006A7D10" w:rsidP="006A7D10"/>
    <w:p w14:paraId="268378B4" w14:textId="77777777" w:rsidR="006A7D10" w:rsidRDefault="006A7D10" w:rsidP="006A7D10">
      <w:r>
        <w:t>This method shall support the request data structures specified in table 6.1.3.2.3.1-2 and the response data structures and response codes specified in table 6.1.3.2.3.1-3.</w:t>
      </w:r>
    </w:p>
    <w:p w14:paraId="1CBA592D" w14:textId="77777777" w:rsidR="006A7D10" w:rsidRDefault="006A7D10" w:rsidP="006A7D10">
      <w:pPr>
        <w:pStyle w:val="TH"/>
      </w:pPr>
      <w:r>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1185922D" w14:textId="77777777" w:rsidTr="006A7D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FBC746" w14:textId="77777777" w:rsidR="006A7D10" w:rsidRDefault="006A7D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189D8C" w14:textId="77777777" w:rsidR="006A7D10" w:rsidRDefault="006A7D1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0EAE4" w14:textId="77777777" w:rsidR="006A7D10" w:rsidRDefault="006A7D1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D6F0" w14:textId="77777777" w:rsidR="006A7D10" w:rsidRDefault="006A7D10">
            <w:pPr>
              <w:pStyle w:val="TAH"/>
            </w:pPr>
            <w:r>
              <w:t>Description</w:t>
            </w:r>
          </w:p>
        </w:tc>
      </w:tr>
      <w:tr w:rsidR="006A7D10" w14:paraId="09937C8F" w14:textId="77777777" w:rsidTr="006A7D1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458BC8" w14:textId="77777777" w:rsidR="006A7D10" w:rsidRDefault="006A7D10">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hideMark/>
          </w:tcPr>
          <w:p w14:paraId="231063C8" w14:textId="77777777" w:rsidR="006A7D10" w:rsidRDefault="006A7D1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6D0A741" w14:textId="77777777" w:rsidR="006A7D10" w:rsidRDefault="006A7D1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DAD39E9" w14:textId="77777777" w:rsidR="006A7D10" w:rsidRDefault="006A7D10">
            <w:pPr>
              <w:pStyle w:val="TAL"/>
            </w:pPr>
            <w:r>
              <w:t xml:space="preserve"> Representation of the Individual SM context to be created.</w:t>
            </w:r>
          </w:p>
        </w:tc>
      </w:tr>
    </w:tbl>
    <w:p w14:paraId="7A1E366A" w14:textId="77777777" w:rsidR="006A7D10" w:rsidRDefault="006A7D10" w:rsidP="006A7D10"/>
    <w:p w14:paraId="741A70BF" w14:textId="77777777" w:rsidR="006A7D10" w:rsidRDefault="006A7D10" w:rsidP="006A7D10">
      <w:pPr>
        <w:pStyle w:val="TH"/>
      </w:pPr>
      <w:r>
        <w:t>Table 6.1.3.2.3.1-3: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7"/>
        <w:gridCol w:w="310"/>
        <w:gridCol w:w="1118"/>
        <w:gridCol w:w="1017"/>
        <w:gridCol w:w="5041"/>
      </w:tblGrid>
      <w:tr w:rsidR="006A7D10" w14:paraId="5959C8E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64537C" w14:textId="77777777" w:rsidR="006A7D10" w:rsidRDefault="006A7D1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E39EE0" w14:textId="77777777" w:rsidR="006A7D10" w:rsidRDefault="006A7D1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52E79F" w14:textId="77777777" w:rsidR="006A7D10" w:rsidRDefault="006A7D1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8C75FD" w14:textId="77777777" w:rsidR="006A7D10" w:rsidRDefault="006A7D10">
            <w:pPr>
              <w:pStyle w:val="TAH"/>
            </w:pPr>
            <w:r>
              <w:t>Response</w:t>
            </w:r>
          </w:p>
          <w:p w14:paraId="5597195D" w14:textId="77777777" w:rsidR="006A7D10" w:rsidRDefault="006A7D1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B4F64E" w14:textId="77777777" w:rsidR="006A7D10" w:rsidRDefault="006A7D10">
            <w:pPr>
              <w:pStyle w:val="TAH"/>
            </w:pPr>
            <w:r>
              <w:t>Description</w:t>
            </w:r>
          </w:p>
        </w:tc>
      </w:tr>
      <w:tr w:rsidR="006A7D10" w14:paraId="70D903F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7E2DF2" w14:textId="77777777" w:rsidR="006A7D10" w:rsidRDefault="006A7D10">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hideMark/>
          </w:tcPr>
          <w:p w14:paraId="57B594CC" w14:textId="77777777" w:rsidR="006A7D10" w:rsidRDefault="006A7D1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C1A47EC"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7462591" w14:textId="77777777" w:rsidR="006A7D10" w:rsidRDefault="006A7D10">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91BF6D4" w14:textId="77777777" w:rsidR="006A7D10" w:rsidRDefault="006A7D10">
            <w:pPr>
              <w:pStyle w:val="TAL"/>
            </w:pPr>
            <w:r>
              <w:t xml:space="preserve">Successful creation of an Individual SM context. </w:t>
            </w:r>
          </w:p>
        </w:tc>
      </w:tr>
      <w:tr w:rsidR="006A7D10" w14:paraId="1393AF8C"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7A42F2"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D670F82"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CAE702"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40D3071" w14:textId="77777777" w:rsidR="006A7D10" w:rsidRDefault="006A7D1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29FE73C" w14:textId="77777777" w:rsidR="006A7D10" w:rsidRDefault="006A7D10" w:rsidP="006A7D10">
            <w:pPr>
              <w:pStyle w:val="TAL"/>
              <w:rPr>
                <w:ins w:id="47" w:author="Huawei" w:date="2023-02-13T09:25:00Z"/>
              </w:rPr>
            </w:pPr>
            <w:r>
              <w:t>Temporary redirection.</w:t>
            </w:r>
            <w:del w:id="48" w:author="Huawei" w:date="2023-02-13T09:25:00Z">
              <w:r w:rsidDel="006A7D1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A7D10">
                <w:rPr>
                  <w:lang w:eastAsia="zh-CN"/>
                </w:rPr>
                <w:delText>resource located on an alternative service instance within the</w:delText>
              </w:r>
              <w:r w:rsidDel="006A7D10">
                <w:delText xml:space="preserve"> same NEF or NEF (service) set.</w:delText>
              </w:r>
            </w:del>
          </w:p>
          <w:p w14:paraId="09080425" w14:textId="0B76CA6F" w:rsidR="006A7D10" w:rsidRDefault="006A7D10" w:rsidP="006A7D10">
            <w:pPr>
              <w:pStyle w:val="TAL"/>
            </w:pPr>
            <w:ins w:id="49" w:author="Huawei" w:date="2023-02-13T09:25:00Z">
              <w:r>
                <w:t>(NOTE 2)</w:t>
              </w:r>
            </w:ins>
          </w:p>
        </w:tc>
      </w:tr>
      <w:tr w:rsidR="006A7D10" w14:paraId="1A562B2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C258DD"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7E94E"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31E3912"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9801206" w14:textId="77777777" w:rsidR="006A7D10" w:rsidRDefault="006A7D1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0AB6F" w14:textId="77777777" w:rsidR="006A7D10" w:rsidRDefault="006A7D10" w:rsidP="006A7D10">
            <w:pPr>
              <w:pStyle w:val="TAL"/>
              <w:rPr>
                <w:ins w:id="50" w:author="Huawei" w:date="2023-02-13T09:25:00Z"/>
              </w:rPr>
            </w:pPr>
            <w:r>
              <w:t>Permanent redirection.</w:t>
            </w:r>
            <w:del w:id="51" w:author="Huawei" w:date="2023-02-13T09:25:00Z">
              <w:r w:rsidDel="006A7D1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A7D10">
                <w:rPr>
                  <w:lang w:eastAsia="zh-CN"/>
                </w:rPr>
                <w:delText>resource located on an alternative service instance within the same</w:delText>
              </w:r>
              <w:r w:rsidDel="006A7D10">
                <w:delText xml:space="preserve"> NEF or NEF (service) set.</w:delText>
              </w:r>
            </w:del>
          </w:p>
          <w:p w14:paraId="014049A7" w14:textId="36FDBA7C" w:rsidR="006A7D10" w:rsidRDefault="006A7D10" w:rsidP="006A7D10">
            <w:pPr>
              <w:pStyle w:val="TAL"/>
            </w:pPr>
            <w:ins w:id="52" w:author="Huawei" w:date="2023-02-13T09:25:00Z">
              <w:r>
                <w:t>(NOTE 2)</w:t>
              </w:r>
            </w:ins>
          </w:p>
        </w:tc>
      </w:tr>
      <w:tr w:rsidR="006A7D10" w14:paraId="5409F197"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C1C2A4" w14:textId="77777777" w:rsidR="006A7D10" w:rsidRDefault="006A7D1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2550CA0"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D1F560"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8BF0D89" w14:textId="77777777" w:rsidR="006A7D10" w:rsidRDefault="006A7D10">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4773150" w14:textId="77777777" w:rsidR="006A7D10" w:rsidRDefault="006A7D10">
            <w:pPr>
              <w:pStyle w:val="TAL"/>
            </w:pPr>
            <w:r>
              <w:t>The "cause" attribute may be used to indicate the following application errors:</w:t>
            </w:r>
          </w:p>
          <w:p w14:paraId="7BAB9D4E" w14:textId="77777777" w:rsidR="006A7D10" w:rsidRDefault="006A7D10">
            <w:pPr>
              <w:pStyle w:val="TAL"/>
            </w:pPr>
            <w:r>
              <w:t>- USER_UNKNOWN</w:t>
            </w:r>
          </w:p>
          <w:p w14:paraId="01BEB1FA" w14:textId="77777777" w:rsidR="006A7D10" w:rsidRDefault="006A7D10">
            <w:pPr>
              <w:pStyle w:val="TAL"/>
            </w:pPr>
            <w:r>
              <w:t>- NIDD_CONFIGURATION_NOT_AVAILABLE</w:t>
            </w:r>
          </w:p>
          <w:p w14:paraId="0BBE6205" w14:textId="77777777" w:rsidR="006A7D10" w:rsidRDefault="006A7D10">
            <w:pPr>
              <w:pStyle w:val="TAL"/>
            </w:pPr>
          </w:p>
          <w:p w14:paraId="21C31504" w14:textId="77777777" w:rsidR="006A7D10" w:rsidRDefault="006A7D10">
            <w:pPr>
              <w:pStyle w:val="TAL"/>
            </w:pPr>
            <w:r>
              <w:t>See table 6.1.7.3-1 for the description of these errors.</w:t>
            </w:r>
          </w:p>
        </w:tc>
      </w:tr>
      <w:tr w:rsidR="006A7D10" w14:paraId="5E8CE618"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93082D" w14:textId="255D0FEA" w:rsidR="006A7D10" w:rsidRDefault="006A7D10">
            <w:pPr>
              <w:pStyle w:val="TAN"/>
              <w:rPr>
                <w:ins w:id="53" w:author="Huawei" w:date="2023-02-13T09:26:00Z"/>
              </w:rPr>
            </w:pPr>
            <w:r>
              <w:t>NOTE</w:t>
            </w:r>
            <w:ins w:id="54" w:author="Huawei" w:date="2023-02-13T09:26:00Z">
              <w:r>
                <w:t> 1</w:t>
              </w:r>
            </w:ins>
            <w:r>
              <w:t>:</w:t>
            </w:r>
            <w:r>
              <w:rPr>
                <w:noProof/>
              </w:rPr>
              <w:tab/>
              <w:t xml:space="preserve">The manadatory </w:t>
            </w:r>
            <w:r>
              <w:t>HTTP error status code for the POST method listed in Table 5.2.7.1-1 of 3GPP TS 29.500 [4] other than those specified in the table above also apply, with response body containing an object of ProblemDetails data type (see clause 5.2.7 of 3GPP TS 29.500 [4]).</w:t>
            </w:r>
          </w:p>
          <w:p w14:paraId="1C8612D3" w14:textId="4BAD8A3A" w:rsidR="006A7D10" w:rsidRDefault="006A7D10">
            <w:pPr>
              <w:pStyle w:val="TAN"/>
            </w:pPr>
            <w:ins w:id="55" w:author="Huawei" w:date="2023-02-13T09:26:00Z">
              <w:r>
                <w:t>NOTE 2:</w:t>
              </w:r>
              <w:r>
                <w:tab/>
                <w:t>RedirectResponse may be inserted by an SCP/SEPP, see clause 6.10.9.1 of 3GPP </w:t>
              </w:r>
              <w:r w:rsidRPr="008F2F3C">
                <w:t>TS 29.5</w:t>
              </w:r>
              <w:r>
                <w:t>00</w:t>
              </w:r>
              <w:r w:rsidRPr="008F2F3C">
                <w:t> [</w:t>
              </w:r>
              <w:r>
                <w:t>4</w:t>
              </w:r>
              <w:r w:rsidRPr="008F2F3C">
                <w:t>]</w:t>
              </w:r>
              <w:r>
                <w:t>.</w:t>
              </w:r>
            </w:ins>
          </w:p>
        </w:tc>
      </w:tr>
    </w:tbl>
    <w:p w14:paraId="5E63FE75" w14:textId="77777777" w:rsidR="006A7D10" w:rsidRDefault="006A7D10" w:rsidP="006A7D10"/>
    <w:p w14:paraId="3D25C33E" w14:textId="77777777" w:rsidR="006A7D10" w:rsidRDefault="006A7D10" w:rsidP="006A7D10">
      <w:pPr>
        <w:pStyle w:val="TH"/>
      </w:pPr>
      <w:r>
        <w:lastRenderedPageBreak/>
        <w:t>Table 6.1.3.2.3.1-4: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6D1F301A"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BFFB36"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1530B8"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FABE1C"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5C2C02"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14208" w14:textId="77777777" w:rsidR="006A7D10" w:rsidRDefault="006A7D10">
            <w:pPr>
              <w:pStyle w:val="TAH"/>
            </w:pPr>
            <w:r>
              <w:t>Description</w:t>
            </w:r>
          </w:p>
        </w:tc>
      </w:tr>
      <w:tr w:rsidR="006A7D10" w14:paraId="7AF12D17"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8557BE"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840F6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350CF05" w14:textId="41662CA0" w:rsidR="006A7D10" w:rsidRDefault="006A7D10">
            <w:pPr>
              <w:pStyle w:val="TAC"/>
            </w:pPr>
            <w:ins w:id="56" w:author="Huawei" w:date="2023-02-13T09:26:00Z">
              <w:r>
                <w:t>C</w:t>
              </w:r>
            </w:ins>
            <w:del w:id="57" w:author="Huawei" w:date="2023-02-13T09:26: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0E22C790" w14:textId="1CEDCCB4" w:rsidR="006A7D10" w:rsidRDefault="006A7D10">
            <w:pPr>
              <w:pStyle w:val="TAL"/>
            </w:pPr>
            <w:ins w:id="58" w:author="Huawei" w:date="2023-02-13T09:26: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74EA37F" w14:textId="77777777" w:rsidR="006A7D10" w:rsidRDefault="006A7D10">
            <w:pPr>
              <w:pStyle w:val="TAL"/>
            </w:pPr>
            <w:r>
              <w:t>An alternative URI of the resource located on an alternative service instance within the same NEF or NEF (service) set.</w:t>
            </w:r>
          </w:p>
          <w:p w14:paraId="4EE32437" w14:textId="47B04B30" w:rsidR="006A7D10" w:rsidRDefault="006A7D10">
            <w:pPr>
              <w:pStyle w:val="TAL"/>
            </w:pPr>
            <w:r>
              <w:t>Or the same URI, if a request is redirected to the same target resource via a different SCP</w:t>
            </w:r>
            <w:ins w:id="59" w:author="Huawei" w:date="2023-02-13T09:26: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r>
              <w:t>.</w:t>
            </w:r>
          </w:p>
        </w:tc>
      </w:tr>
      <w:tr w:rsidR="006A7D10" w14:paraId="701689B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BC6C4"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8E506FA"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495A05"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0F4A4E"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A28008" w14:textId="77777777" w:rsidR="006A7D10" w:rsidRDefault="006A7D10">
            <w:pPr>
              <w:pStyle w:val="TAL"/>
            </w:pPr>
            <w:r>
              <w:t>Identifier of the target NF (service) instance ID towards which the request is redirected</w:t>
            </w:r>
          </w:p>
        </w:tc>
      </w:tr>
    </w:tbl>
    <w:p w14:paraId="2BAF523C" w14:textId="77777777" w:rsidR="006A7D10" w:rsidRDefault="006A7D10" w:rsidP="006A7D10"/>
    <w:p w14:paraId="7FF2865C" w14:textId="77777777" w:rsidR="006A7D10" w:rsidRDefault="006A7D10" w:rsidP="006A7D10">
      <w:pPr>
        <w:pStyle w:val="TH"/>
      </w:pPr>
      <w:r>
        <w:t>Table 6.1.3.2.3.1-5: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3748B7A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196AF7"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293CCD"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0E71B9"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2D733C"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AACB5E" w14:textId="77777777" w:rsidR="006A7D10" w:rsidRDefault="006A7D10">
            <w:pPr>
              <w:pStyle w:val="TAH"/>
            </w:pPr>
            <w:r>
              <w:t>Description</w:t>
            </w:r>
          </w:p>
        </w:tc>
      </w:tr>
      <w:tr w:rsidR="006A7D10" w14:paraId="5E21CD9B"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BB629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EC1B5D5"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69A623" w14:textId="4DCDD048" w:rsidR="006A7D10" w:rsidRDefault="006A7D10">
            <w:pPr>
              <w:pStyle w:val="TAC"/>
            </w:pPr>
            <w:ins w:id="60" w:author="Huawei" w:date="2023-02-13T09:27:00Z">
              <w:r>
                <w:t>C</w:t>
              </w:r>
            </w:ins>
            <w:del w:id="61" w:author="Huawei" w:date="2023-02-13T09:27: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8176CED" w14:textId="07FB468A" w:rsidR="006A7D10" w:rsidRDefault="006A7D10">
            <w:pPr>
              <w:pStyle w:val="TAL"/>
            </w:pPr>
            <w:ins w:id="62" w:author="Huawei" w:date="2023-02-13T09:27: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BA7C44" w14:textId="77777777" w:rsidR="006A7D10" w:rsidRDefault="006A7D10">
            <w:pPr>
              <w:pStyle w:val="TAL"/>
            </w:pPr>
            <w:r>
              <w:t>An alternative URI of the resource located on an alternative service instance within the same NEF or NEF (service) set.</w:t>
            </w:r>
          </w:p>
          <w:p w14:paraId="6E3E1112" w14:textId="6BBC442D" w:rsidR="006A7D10" w:rsidRDefault="006A7D10">
            <w:pPr>
              <w:pStyle w:val="TAL"/>
            </w:pPr>
            <w:r>
              <w:t>Or the same URI, if a request is redirected to the same target resource via a different SCP</w:t>
            </w:r>
            <w:ins w:id="63" w:author="Huawei" w:date="2023-02-13T09:27: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r>
              <w:t>.</w:t>
            </w:r>
          </w:p>
        </w:tc>
      </w:tr>
      <w:tr w:rsidR="006A7D10" w14:paraId="776ADF5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D9AD11"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6D14563"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55FA322"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0223BA"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2137EA" w14:textId="77777777" w:rsidR="006A7D10" w:rsidRDefault="006A7D10">
            <w:pPr>
              <w:pStyle w:val="TAL"/>
            </w:pPr>
            <w:r>
              <w:t>Identifier of the target NF (service) instance ID towards which the request is redirected</w:t>
            </w:r>
          </w:p>
        </w:tc>
      </w:tr>
    </w:tbl>
    <w:p w14:paraId="5A067E38" w14:textId="77777777" w:rsidR="006A7D10" w:rsidRDefault="006A7D10" w:rsidP="006A7D10"/>
    <w:p w14:paraId="462508FA" w14:textId="77777777" w:rsidR="006A7D10" w:rsidRDefault="006A7D10" w:rsidP="006A7D10">
      <w:pPr>
        <w:pStyle w:val="5"/>
      </w:pPr>
      <w:bookmarkStart w:id="64" w:name="_Toc122089794"/>
      <w:bookmarkStart w:id="65" w:name="_Toc114776195"/>
      <w:bookmarkStart w:id="66" w:name="_Toc106635127"/>
      <w:bookmarkStart w:id="67" w:name="_Toc98501836"/>
      <w:bookmarkStart w:id="68" w:name="_Toc82711783"/>
      <w:bookmarkStart w:id="69" w:name="_Toc74990754"/>
      <w:bookmarkStart w:id="70" w:name="_Toc73367246"/>
      <w:bookmarkStart w:id="71" w:name="_Toc67685437"/>
      <w:bookmarkStart w:id="72" w:name="_Toc58594215"/>
      <w:bookmarkStart w:id="73" w:name="_Toc56516090"/>
      <w:bookmarkStart w:id="74" w:name="_Toc45030961"/>
      <w:bookmarkStart w:id="75" w:name="_Toc43206593"/>
      <w:bookmarkStart w:id="76" w:name="_Toc36462382"/>
      <w:bookmarkStart w:id="77" w:name="_Toc34748823"/>
      <w:bookmarkStart w:id="78" w:name="_Toc34738519"/>
      <w:bookmarkStart w:id="79" w:name="_Toc34737550"/>
      <w:bookmarkStart w:id="80" w:name="_Toc34737367"/>
      <w:bookmarkStart w:id="81" w:name="_Toc34737270"/>
      <w:bookmarkStart w:id="82" w:name="_Toc34167807"/>
      <w:bookmarkStart w:id="83" w:name="_Toc26198930"/>
      <w:bookmarkStart w:id="84" w:name="_Toc25075711"/>
      <w:bookmarkStart w:id="85" w:name="_Toc22625383"/>
      <w:bookmarkStart w:id="86" w:name="_Toc22039929"/>
      <w:bookmarkStart w:id="87" w:name="_Toc18837126"/>
      <w:r>
        <w:t>6.1.3.2.4</w:t>
      </w:r>
      <w:r>
        <w:tab/>
        <w:t>Resource Custom Operations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5D64879" w14:textId="77777777" w:rsidR="006A7D10" w:rsidRDefault="006A7D10" w:rsidP="006A7D10">
      <w:r>
        <w:t>None.</w:t>
      </w:r>
    </w:p>
    <w:p w14:paraId="58A701C7" w14:textId="77777777" w:rsidR="006A7D10" w:rsidRDefault="006A7D10" w:rsidP="006A7D10">
      <w:pPr>
        <w:pStyle w:val="4"/>
      </w:pPr>
      <w:bookmarkStart w:id="88" w:name="_Toc122089795"/>
      <w:bookmarkStart w:id="89" w:name="_Toc114776196"/>
      <w:bookmarkStart w:id="90" w:name="_Toc106635128"/>
      <w:bookmarkStart w:id="91" w:name="_Toc98501837"/>
      <w:bookmarkStart w:id="92" w:name="_Toc82711784"/>
      <w:bookmarkStart w:id="93" w:name="_Toc74990755"/>
      <w:bookmarkStart w:id="94" w:name="_Toc73367247"/>
      <w:bookmarkStart w:id="95" w:name="_Toc67685438"/>
      <w:bookmarkStart w:id="96" w:name="_Toc58594216"/>
      <w:bookmarkStart w:id="97" w:name="_Toc56516091"/>
      <w:bookmarkStart w:id="98" w:name="_Toc45030962"/>
      <w:bookmarkStart w:id="99" w:name="_Toc43206594"/>
      <w:bookmarkStart w:id="100" w:name="_Toc36462383"/>
      <w:bookmarkStart w:id="101" w:name="_Toc34748824"/>
      <w:bookmarkStart w:id="102" w:name="_Toc34738520"/>
      <w:bookmarkStart w:id="103" w:name="_Toc34737551"/>
      <w:bookmarkStart w:id="104" w:name="_Toc34737368"/>
      <w:bookmarkStart w:id="105" w:name="_Toc34737271"/>
      <w:bookmarkStart w:id="106" w:name="_Toc34167808"/>
      <w:bookmarkStart w:id="107" w:name="_Toc26198931"/>
      <w:bookmarkStart w:id="108" w:name="_Toc25075712"/>
      <w:bookmarkStart w:id="109" w:name="_Toc22625384"/>
      <w:bookmarkStart w:id="110" w:name="_Toc22039930"/>
      <w:bookmarkStart w:id="111" w:name="_Toc18837127"/>
      <w:r>
        <w:t>6.1.3.3</w:t>
      </w:r>
      <w:r>
        <w:tab/>
        <w:t>Resource: Individual SM Context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9FC157F" w14:textId="77777777" w:rsidR="006A7D10" w:rsidRDefault="006A7D10" w:rsidP="006A7D10">
      <w:pPr>
        <w:pStyle w:val="5"/>
      </w:pPr>
      <w:bookmarkStart w:id="112" w:name="_Toc122089796"/>
      <w:bookmarkStart w:id="113" w:name="_Toc114776197"/>
      <w:bookmarkStart w:id="114" w:name="_Toc106635129"/>
      <w:bookmarkStart w:id="115" w:name="_Toc98501838"/>
      <w:bookmarkStart w:id="116" w:name="_Toc82711785"/>
      <w:bookmarkStart w:id="117" w:name="_Toc74990756"/>
      <w:bookmarkStart w:id="118" w:name="_Toc73367248"/>
      <w:bookmarkStart w:id="119" w:name="_Toc67685439"/>
      <w:bookmarkStart w:id="120" w:name="_Toc58594217"/>
      <w:bookmarkStart w:id="121" w:name="_Toc56516092"/>
      <w:bookmarkStart w:id="122" w:name="_Toc45030963"/>
      <w:bookmarkStart w:id="123" w:name="_Toc43206595"/>
      <w:bookmarkStart w:id="124" w:name="_Toc36462384"/>
      <w:bookmarkStart w:id="125" w:name="_Toc34748825"/>
      <w:bookmarkStart w:id="126" w:name="_Toc34738521"/>
      <w:bookmarkStart w:id="127" w:name="_Toc34737552"/>
      <w:bookmarkStart w:id="128" w:name="_Toc34737369"/>
      <w:bookmarkStart w:id="129" w:name="_Toc34737272"/>
      <w:bookmarkStart w:id="130" w:name="_Toc34167809"/>
      <w:bookmarkStart w:id="131" w:name="_Toc26198932"/>
      <w:bookmarkStart w:id="132" w:name="_Toc25075713"/>
      <w:bookmarkStart w:id="133" w:name="_Toc22625385"/>
      <w:bookmarkStart w:id="134" w:name="_Toc22039931"/>
      <w:bookmarkStart w:id="135" w:name="_Toc18837128"/>
      <w:r>
        <w:t>6.1.3.3.1</w:t>
      </w:r>
      <w:r>
        <w:tab/>
        <w:t>Description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6D179AE" w14:textId="77777777" w:rsidR="006A7D10" w:rsidRDefault="006A7D10" w:rsidP="006A7D10">
      <w:r>
        <w:t>This resource represents an Individual SM Context resource in the NEF.</w:t>
      </w:r>
    </w:p>
    <w:p w14:paraId="5D361287" w14:textId="77777777" w:rsidR="006A7D10" w:rsidRDefault="006A7D10" w:rsidP="006A7D10">
      <w:r>
        <w:t>This resource is modelled with the Document resource archetype (see clause C.2 of 3GPP TS 29.501 [5]).</w:t>
      </w:r>
    </w:p>
    <w:p w14:paraId="7E71AADE" w14:textId="77777777" w:rsidR="006A7D10" w:rsidRDefault="006A7D10" w:rsidP="006A7D10">
      <w:pPr>
        <w:pStyle w:val="5"/>
      </w:pPr>
      <w:bookmarkStart w:id="136" w:name="_Toc122089797"/>
      <w:bookmarkStart w:id="137" w:name="_Toc114776198"/>
      <w:bookmarkStart w:id="138" w:name="_Toc106635130"/>
      <w:bookmarkStart w:id="139" w:name="_Toc98501839"/>
      <w:bookmarkStart w:id="140" w:name="_Toc82711786"/>
      <w:bookmarkStart w:id="141" w:name="_Toc74990757"/>
      <w:bookmarkStart w:id="142" w:name="_Toc73367249"/>
      <w:bookmarkStart w:id="143" w:name="_Toc67685440"/>
      <w:bookmarkStart w:id="144" w:name="_Toc58594218"/>
      <w:bookmarkStart w:id="145" w:name="_Toc56516093"/>
      <w:bookmarkStart w:id="146" w:name="_Toc45030964"/>
      <w:bookmarkStart w:id="147" w:name="_Toc43206596"/>
      <w:bookmarkStart w:id="148" w:name="_Toc36462385"/>
      <w:bookmarkStart w:id="149" w:name="_Toc34748826"/>
      <w:bookmarkStart w:id="150" w:name="_Toc34738522"/>
      <w:bookmarkStart w:id="151" w:name="_Toc34737553"/>
      <w:bookmarkStart w:id="152" w:name="_Toc34737370"/>
      <w:bookmarkStart w:id="153" w:name="_Toc34737273"/>
      <w:bookmarkStart w:id="154" w:name="_Toc34167810"/>
      <w:bookmarkStart w:id="155" w:name="_Toc26198933"/>
      <w:bookmarkStart w:id="156" w:name="_Toc25075714"/>
      <w:bookmarkStart w:id="157" w:name="_Toc22625386"/>
      <w:bookmarkStart w:id="158" w:name="_Toc22039932"/>
      <w:bookmarkStart w:id="159" w:name="_Toc18837129"/>
      <w:r>
        <w:t>6.1.3.3.2</w:t>
      </w:r>
      <w:r>
        <w:tab/>
        <w:t>Resource Definition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9B50114" w14:textId="77777777" w:rsidR="006A7D10" w:rsidRDefault="006A7D10" w:rsidP="006A7D10">
      <w:r>
        <w:t xml:space="preserve">Resource URI: </w:t>
      </w:r>
      <w:r>
        <w:rPr>
          <w:b/>
          <w:noProof/>
        </w:rPr>
        <w:t>{apiRoot}/nnef-smcontext/&lt;apiVersion&gt;/sm-contexts/{smContextId}</w:t>
      </w:r>
    </w:p>
    <w:p w14:paraId="5FF754F9" w14:textId="77777777" w:rsidR="006A7D10" w:rsidRDefault="006A7D10" w:rsidP="006A7D10">
      <w:pPr>
        <w:rPr>
          <w:rFonts w:ascii="Arial" w:hAnsi="Arial" w:cs="Arial"/>
        </w:rPr>
      </w:pPr>
      <w:r>
        <w:t>This resource shall support the resource URI variables defined in table 6.1.3.3.2-1</w:t>
      </w:r>
      <w:r>
        <w:rPr>
          <w:rFonts w:ascii="Arial" w:hAnsi="Arial" w:cs="Arial"/>
        </w:rPr>
        <w:t>.</w:t>
      </w:r>
    </w:p>
    <w:p w14:paraId="2E83C633" w14:textId="77777777" w:rsidR="006A7D10" w:rsidRDefault="006A7D10" w:rsidP="006A7D1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6A7D10" w14:paraId="73A6F3C4"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576208" w14:textId="77777777" w:rsidR="006A7D10" w:rsidRDefault="006A7D1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5875AC" w14:textId="77777777" w:rsidR="006A7D10" w:rsidRDefault="006A7D10">
            <w:pPr>
              <w:pStyle w:val="TAH"/>
            </w:pPr>
            <w:r>
              <w:t>Definition</w:t>
            </w:r>
          </w:p>
        </w:tc>
      </w:tr>
      <w:tr w:rsidR="006A7D10" w14:paraId="30A9FEAF"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E28D74" w14:textId="77777777" w:rsidR="006A7D10" w:rsidRDefault="006A7D1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5980AC" w14:textId="77777777" w:rsidR="006A7D10" w:rsidRDefault="006A7D10">
            <w:pPr>
              <w:pStyle w:val="TAL"/>
            </w:pPr>
            <w:r>
              <w:t>See clause</w:t>
            </w:r>
            <w:r>
              <w:rPr>
                <w:lang w:val="en-US" w:eastAsia="zh-CN"/>
              </w:rPr>
              <w:t> </w:t>
            </w:r>
            <w:r>
              <w:t>6.1.1</w:t>
            </w:r>
          </w:p>
        </w:tc>
      </w:tr>
      <w:tr w:rsidR="006A7D10" w14:paraId="72510A2D"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9C3BE5" w14:textId="77777777" w:rsidR="006A7D10" w:rsidRDefault="006A7D10">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B27C22" w14:textId="77777777" w:rsidR="006A7D10" w:rsidRDefault="006A7D10">
            <w:pPr>
              <w:pStyle w:val="TAL"/>
            </w:pPr>
            <w:r>
              <w:t>See clause 6.1.1</w:t>
            </w:r>
          </w:p>
        </w:tc>
      </w:tr>
      <w:tr w:rsidR="006A7D10" w14:paraId="24B6E4C3"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05ADB" w14:textId="77777777" w:rsidR="006A7D10" w:rsidRDefault="006A7D10">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AA5CCC" w14:textId="77777777" w:rsidR="006A7D10" w:rsidRDefault="006A7D10">
            <w:pPr>
              <w:pStyle w:val="TAL"/>
            </w:pPr>
            <w:r>
              <w:t>SM context identifier assigned by the NEF during the Create service operation.</w:t>
            </w:r>
          </w:p>
        </w:tc>
      </w:tr>
    </w:tbl>
    <w:p w14:paraId="1772E0D6" w14:textId="77777777" w:rsidR="006A7D10" w:rsidRDefault="006A7D10" w:rsidP="006A7D10"/>
    <w:p w14:paraId="2D283CF9" w14:textId="77777777" w:rsidR="006A7D10" w:rsidRDefault="006A7D10" w:rsidP="006A7D10">
      <w:pPr>
        <w:pStyle w:val="5"/>
      </w:pPr>
      <w:bookmarkStart w:id="160" w:name="_Toc122089798"/>
      <w:bookmarkStart w:id="161" w:name="_Toc114776199"/>
      <w:bookmarkStart w:id="162" w:name="_Toc106635131"/>
      <w:bookmarkStart w:id="163" w:name="_Toc98501840"/>
      <w:bookmarkStart w:id="164" w:name="_Toc82711787"/>
      <w:bookmarkStart w:id="165" w:name="_Toc74990758"/>
      <w:bookmarkStart w:id="166" w:name="_Toc73367250"/>
      <w:bookmarkStart w:id="167" w:name="_Toc67685441"/>
      <w:bookmarkStart w:id="168" w:name="_Toc58594219"/>
      <w:bookmarkStart w:id="169" w:name="_Toc56516094"/>
      <w:bookmarkStart w:id="170" w:name="_Toc45030965"/>
      <w:bookmarkStart w:id="171" w:name="_Toc43206597"/>
      <w:bookmarkStart w:id="172" w:name="_Toc36462386"/>
      <w:bookmarkStart w:id="173" w:name="_Toc34748827"/>
      <w:bookmarkStart w:id="174" w:name="_Toc34738523"/>
      <w:bookmarkStart w:id="175" w:name="_Toc34737554"/>
      <w:bookmarkStart w:id="176" w:name="_Toc34737371"/>
      <w:bookmarkStart w:id="177" w:name="_Toc34737274"/>
      <w:bookmarkStart w:id="178" w:name="_Toc34167811"/>
      <w:bookmarkStart w:id="179" w:name="_Toc26198934"/>
      <w:bookmarkStart w:id="180" w:name="_Toc25075715"/>
      <w:bookmarkStart w:id="181" w:name="_Toc22625387"/>
      <w:bookmarkStart w:id="182" w:name="_Toc22039933"/>
      <w:bookmarkStart w:id="183" w:name="_Toc18837130"/>
      <w:r>
        <w:t>6.1.3.3.3</w:t>
      </w:r>
      <w:r>
        <w:tab/>
        <w:t>Resource Standard Methods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BB7DE04" w14:textId="77777777" w:rsidR="006A7D10" w:rsidRDefault="006A7D10" w:rsidP="006A7D10">
      <w:r>
        <w:t>There is no standard HTTP method supported by this resource.</w:t>
      </w:r>
    </w:p>
    <w:p w14:paraId="57CD3D2F" w14:textId="77777777" w:rsidR="006A7D10" w:rsidRDefault="006A7D10" w:rsidP="006A7D10">
      <w:pPr>
        <w:pStyle w:val="5"/>
      </w:pPr>
      <w:bookmarkStart w:id="184" w:name="_Toc122089799"/>
      <w:bookmarkStart w:id="185" w:name="_Toc114776200"/>
      <w:bookmarkStart w:id="186" w:name="_Toc106635132"/>
      <w:bookmarkStart w:id="187" w:name="_Toc98501841"/>
      <w:bookmarkStart w:id="188" w:name="_Toc82711788"/>
      <w:bookmarkStart w:id="189" w:name="_Toc74990759"/>
      <w:bookmarkStart w:id="190" w:name="_Toc73367251"/>
      <w:bookmarkStart w:id="191" w:name="_Toc67685442"/>
      <w:bookmarkStart w:id="192" w:name="_Toc58594220"/>
      <w:bookmarkStart w:id="193" w:name="_Toc56516095"/>
      <w:bookmarkStart w:id="194" w:name="_Toc45030966"/>
      <w:bookmarkStart w:id="195" w:name="_Toc43206598"/>
      <w:bookmarkStart w:id="196" w:name="_Toc36462387"/>
      <w:bookmarkStart w:id="197" w:name="_Toc34748828"/>
      <w:bookmarkStart w:id="198" w:name="_Toc34738524"/>
      <w:bookmarkStart w:id="199" w:name="_Toc34737555"/>
      <w:bookmarkStart w:id="200" w:name="_Toc34737372"/>
      <w:bookmarkStart w:id="201" w:name="_Toc34737275"/>
      <w:bookmarkStart w:id="202" w:name="_Toc34167812"/>
      <w:bookmarkStart w:id="203" w:name="_Toc26198935"/>
      <w:bookmarkStart w:id="204" w:name="_Toc25075716"/>
      <w:bookmarkStart w:id="205" w:name="_Toc22625388"/>
      <w:bookmarkStart w:id="206" w:name="_Toc22039934"/>
      <w:bookmarkStart w:id="207" w:name="_Toc18837131"/>
      <w:r>
        <w:t>6.1.3.3.4</w:t>
      </w:r>
      <w:r>
        <w:tab/>
        <w:t>Resource Custom Operations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7B1061E" w14:textId="77777777" w:rsidR="006A7D10" w:rsidRDefault="006A7D10" w:rsidP="006A7D10">
      <w:pPr>
        <w:pStyle w:val="H6"/>
      </w:pPr>
      <w:bookmarkStart w:id="208" w:name="_Toc82711789"/>
      <w:bookmarkStart w:id="209" w:name="_Toc74990760"/>
      <w:bookmarkStart w:id="210" w:name="_Toc73367252"/>
      <w:bookmarkStart w:id="211" w:name="_Toc67685443"/>
      <w:bookmarkStart w:id="212" w:name="_Toc58594221"/>
      <w:bookmarkStart w:id="213" w:name="_Toc56516096"/>
      <w:bookmarkStart w:id="214" w:name="_Toc45030967"/>
      <w:bookmarkStart w:id="215" w:name="_Toc43206599"/>
      <w:bookmarkStart w:id="216" w:name="_Toc36462388"/>
      <w:bookmarkStart w:id="217" w:name="_Toc34748829"/>
      <w:bookmarkStart w:id="218" w:name="_Toc34738525"/>
      <w:bookmarkStart w:id="219" w:name="_Toc34737556"/>
      <w:bookmarkStart w:id="220" w:name="_Toc34737373"/>
      <w:bookmarkStart w:id="221" w:name="_Toc34737276"/>
      <w:bookmarkStart w:id="222" w:name="_Toc34167813"/>
      <w:bookmarkStart w:id="223" w:name="_Toc26198936"/>
      <w:bookmarkStart w:id="224" w:name="_Toc25075717"/>
      <w:bookmarkStart w:id="225" w:name="_Toc22625389"/>
      <w:bookmarkStart w:id="226" w:name="_Toc22039935"/>
      <w:bookmarkStart w:id="227" w:name="_Toc18837132"/>
      <w:r>
        <w:t>6.1.3.3.4.1</w:t>
      </w:r>
      <w:r>
        <w:tab/>
        <w:t>Overview</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D44A921" w14:textId="77777777" w:rsidR="006A7D10" w:rsidRDefault="006A7D10" w:rsidP="006A7D10">
      <w:r>
        <w:t>This resource supports custom operation(s) as specified in table 6.1.3.3.4.1-1.</w:t>
      </w:r>
    </w:p>
    <w:p w14:paraId="2E19371F" w14:textId="77777777" w:rsidR="006A7D10" w:rsidRDefault="006A7D10" w:rsidP="006A7D10">
      <w:pPr>
        <w:pStyle w:val="TH"/>
      </w:pPr>
      <w:r>
        <w:lastRenderedPageBreak/>
        <w:t>Table 6.1.3.3.4.1-1: 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6"/>
        <w:gridCol w:w="1962"/>
        <w:gridCol w:w="4446"/>
      </w:tblGrid>
      <w:tr w:rsidR="006A7D10" w14:paraId="76D122C5"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47BD4" w14:textId="77777777" w:rsidR="006A7D10" w:rsidRDefault="006A7D10">
            <w:pPr>
              <w:pStyle w:val="TAH"/>
            </w:pPr>
            <w:r>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F2624" w14:textId="77777777" w:rsidR="006A7D10" w:rsidRDefault="006A7D10">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720C6" w14:textId="77777777" w:rsidR="006A7D10" w:rsidRDefault="006A7D10">
            <w:pPr>
              <w:pStyle w:val="TAH"/>
            </w:pPr>
            <w:r>
              <w:t>Description</w:t>
            </w:r>
          </w:p>
        </w:tc>
      </w:tr>
      <w:tr w:rsidR="006A7D10" w14:paraId="2DD1948E"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502FCD69" w14:textId="77777777" w:rsidR="006A7D10" w:rsidRDefault="006A7D10">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4E81A12" w14:textId="77777777" w:rsidR="006A7D10" w:rsidRDefault="006A7D10">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673D1814" w14:textId="77777777" w:rsidR="006A7D10" w:rsidRDefault="006A7D10">
            <w:pPr>
              <w:pStyle w:val="TAL"/>
            </w:pPr>
            <w:r>
              <w:t>Delete service operation.</w:t>
            </w:r>
          </w:p>
        </w:tc>
      </w:tr>
      <w:tr w:rsidR="006A7D10" w14:paraId="439455B7"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5C3CC488" w14:textId="77777777" w:rsidR="006A7D10" w:rsidRDefault="006A7D10">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hideMark/>
          </w:tcPr>
          <w:p w14:paraId="224C710C" w14:textId="77777777" w:rsidR="006A7D10" w:rsidRDefault="006A7D10">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69999274" w14:textId="77777777" w:rsidR="006A7D10" w:rsidRDefault="006A7D10">
            <w:pPr>
              <w:pStyle w:val="TAL"/>
            </w:pPr>
            <w:r>
              <w:t>Update service operation.</w:t>
            </w:r>
          </w:p>
        </w:tc>
      </w:tr>
      <w:tr w:rsidR="006A7D10" w14:paraId="295A1942"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2CA924B3" w14:textId="77777777" w:rsidR="006A7D10" w:rsidRDefault="006A7D10">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6FF1AAFC" w14:textId="77777777" w:rsidR="006A7D10" w:rsidRDefault="006A7D10">
            <w:pPr>
              <w:pStyle w:val="TAC"/>
            </w:pPr>
            <w:r>
              <w:rPr>
                <w:lang w:eastAsia="zh-CN"/>
              </w:rPr>
              <w:t>POST</w:t>
            </w:r>
          </w:p>
        </w:tc>
        <w:tc>
          <w:tcPr>
            <w:tcW w:w="2185" w:type="pct"/>
            <w:tcBorders>
              <w:top w:val="single" w:sz="4" w:space="0" w:color="auto"/>
              <w:left w:val="single" w:sz="4" w:space="0" w:color="auto"/>
              <w:bottom w:val="single" w:sz="4" w:space="0" w:color="auto"/>
              <w:right w:val="single" w:sz="4" w:space="0" w:color="auto"/>
            </w:tcBorders>
            <w:hideMark/>
          </w:tcPr>
          <w:p w14:paraId="25397C16" w14:textId="77777777" w:rsidR="006A7D10" w:rsidRDefault="006A7D10">
            <w:pPr>
              <w:pStyle w:val="TAL"/>
            </w:pPr>
            <w:r>
              <w:t>Deliver service operation</w:t>
            </w:r>
          </w:p>
        </w:tc>
      </w:tr>
    </w:tbl>
    <w:p w14:paraId="0087B479" w14:textId="77777777" w:rsidR="006A7D10" w:rsidRDefault="006A7D10" w:rsidP="006A7D10"/>
    <w:p w14:paraId="712341F9" w14:textId="77777777" w:rsidR="006A7D10" w:rsidRDefault="006A7D10" w:rsidP="006A7D10">
      <w:pPr>
        <w:pStyle w:val="H6"/>
      </w:pPr>
      <w:bookmarkStart w:id="228" w:name="_Toc82711790"/>
      <w:bookmarkStart w:id="229" w:name="_Toc74990761"/>
      <w:bookmarkStart w:id="230" w:name="_Toc73367253"/>
      <w:bookmarkStart w:id="231" w:name="_Toc67685444"/>
      <w:bookmarkStart w:id="232" w:name="_Toc58594222"/>
      <w:bookmarkStart w:id="233" w:name="_Toc56516097"/>
      <w:bookmarkStart w:id="234" w:name="_Toc45030968"/>
      <w:bookmarkStart w:id="235" w:name="_Toc43206600"/>
      <w:bookmarkStart w:id="236" w:name="_Toc36462389"/>
      <w:bookmarkStart w:id="237" w:name="_Toc34748830"/>
      <w:bookmarkStart w:id="238" w:name="_Toc34738526"/>
      <w:bookmarkStart w:id="239" w:name="_Toc34737557"/>
      <w:bookmarkStart w:id="240" w:name="_Toc34737374"/>
      <w:bookmarkStart w:id="241" w:name="_Toc34737277"/>
      <w:bookmarkStart w:id="242" w:name="_Toc34167814"/>
      <w:bookmarkStart w:id="243" w:name="_Toc26198937"/>
      <w:bookmarkStart w:id="244" w:name="_Toc25075718"/>
      <w:bookmarkStart w:id="245" w:name="_Toc22625390"/>
      <w:bookmarkStart w:id="246" w:name="_Toc22039936"/>
      <w:bookmarkStart w:id="247" w:name="_Toc18837133"/>
      <w:r>
        <w:t>6.1.3.3.4.2</w:t>
      </w:r>
      <w:r>
        <w:tab/>
        <w:t>Operation: release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0A6DA40" w14:textId="77777777" w:rsidR="006A7D10" w:rsidRDefault="006A7D10" w:rsidP="006A7D10">
      <w:pPr>
        <w:pStyle w:val="7"/>
      </w:pPr>
      <w:bookmarkStart w:id="248" w:name="_Toc122089800"/>
      <w:bookmarkStart w:id="249" w:name="_Toc114776201"/>
      <w:bookmarkStart w:id="250" w:name="_Toc106635133"/>
      <w:bookmarkStart w:id="251" w:name="_Toc98501842"/>
      <w:bookmarkStart w:id="252" w:name="_Toc82711791"/>
      <w:bookmarkStart w:id="253" w:name="_Toc74990762"/>
      <w:bookmarkStart w:id="254" w:name="_Toc73367254"/>
      <w:bookmarkStart w:id="255" w:name="_Toc67685445"/>
      <w:bookmarkStart w:id="256" w:name="_Toc58594223"/>
      <w:bookmarkStart w:id="257" w:name="_Toc56516098"/>
      <w:bookmarkStart w:id="258" w:name="_Toc45030969"/>
      <w:bookmarkStart w:id="259" w:name="_Toc43206601"/>
      <w:bookmarkStart w:id="260" w:name="_Toc36462390"/>
      <w:bookmarkStart w:id="261" w:name="_Toc34748831"/>
      <w:bookmarkStart w:id="262" w:name="_Toc34738527"/>
      <w:bookmarkStart w:id="263" w:name="_Toc34737558"/>
      <w:bookmarkStart w:id="264" w:name="_Toc34737375"/>
      <w:bookmarkStart w:id="265" w:name="_Toc34737278"/>
      <w:bookmarkStart w:id="266" w:name="_Toc34167815"/>
      <w:bookmarkStart w:id="267" w:name="_Toc26198938"/>
      <w:bookmarkStart w:id="268" w:name="_Toc25075719"/>
      <w:bookmarkStart w:id="269" w:name="_Toc22625391"/>
      <w:bookmarkStart w:id="270" w:name="_Toc22039937"/>
      <w:bookmarkStart w:id="271" w:name="_Toc18837134"/>
      <w:r>
        <w:t>6.1.3.3.4.2.1</w:t>
      </w:r>
      <w:r>
        <w:tab/>
        <w:t>Description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C0FCB1A" w14:textId="77777777" w:rsidR="006A7D10" w:rsidRDefault="006A7D10" w:rsidP="006A7D10">
      <w:r>
        <w:t>This custom operation releases an Individual SM Context resource previously created in the NEF.</w:t>
      </w:r>
    </w:p>
    <w:p w14:paraId="14EF760C" w14:textId="77777777" w:rsidR="006A7D10" w:rsidRDefault="006A7D10" w:rsidP="006A7D10">
      <w:pPr>
        <w:pStyle w:val="7"/>
      </w:pPr>
      <w:bookmarkStart w:id="272" w:name="_Toc122089801"/>
      <w:bookmarkStart w:id="273" w:name="_Toc114776202"/>
      <w:bookmarkStart w:id="274" w:name="_Toc106635134"/>
      <w:bookmarkStart w:id="275" w:name="_Toc98501843"/>
      <w:bookmarkStart w:id="276" w:name="_Toc82711792"/>
      <w:bookmarkStart w:id="277" w:name="_Toc74990763"/>
      <w:bookmarkStart w:id="278" w:name="_Toc73367255"/>
      <w:bookmarkStart w:id="279" w:name="_Toc67685446"/>
      <w:bookmarkStart w:id="280" w:name="_Toc58594224"/>
      <w:bookmarkStart w:id="281" w:name="_Toc56516099"/>
      <w:bookmarkStart w:id="282" w:name="_Toc45030970"/>
      <w:bookmarkStart w:id="283" w:name="_Toc43206602"/>
      <w:bookmarkStart w:id="284" w:name="_Toc36462391"/>
      <w:bookmarkStart w:id="285" w:name="_Toc34748832"/>
      <w:bookmarkStart w:id="286" w:name="_Toc34738528"/>
      <w:bookmarkStart w:id="287" w:name="_Toc34737559"/>
      <w:bookmarkStart w:id="288" w:name="_Toc34737376"/>
      <w:bookmarkStart w:id="289" w:name="_Toc34737279"/>
      <w:bookmarkStart w:id="290" w:name="_Toc34167816"/>
      <w:bookmarkStart w:id="291" w:name="_Toc26198939"/>
      <w:bookmarkStart w:id="292" w:name="_Toc25075720"/>
      <w:bookmarkStart w:id="293" w:name="_Toc22625392"/>
      <w:bookmarkStart w:id="294" w:name="_Toc22039938"/>
      <w:bookmarkStart w:id="295" w:name="_Toc18837135"/>
      <w:r>
        <w:t>6.1.3.3.4.2.2</w:t>
      </w:r>
      <w:r>
        <w:tab/>
        <w:t>Operation Definition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190566B" w14:textId="77777777" w:rsidR="006A7D10" w:rsidRDefault="006A7D10" w:rsidP="006A7D10">
      <w:r>
        <w:t>This operation shall support the request data structures specified in table 6.1.3.2.4.2.2-1 and the response data structure and response codes specified in table 6.1.3.2.4.2.2-2.</w:t>
      </w:r>
    </w:p>
    <w:p w14:paraId="59501937" w14:textId="77777777" w:rsidR="006A7D10" w:rsidRDefault="006A7D10" w:rsidP="006A7D10">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7C983B20" w14:textId="77777777" w:rsidTr="006A7D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444B8" w14:textId="77777777" w:rsidR="006A7D10" w:rsidRDefault="006A7D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D3CB6" w14:textId="77777777" w:rsidR="006A7D10" w:rsidRDefault="006A7D1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7EBAF4" w14:textId="77777777" w:rsidR="006A7D10" w:rsidRDefault="006A7D1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D6FC42" w14:textId="77777777" w:rsidR="006A7D10" w:rsidRDefault="006A7D10">
            <w:pPr>
              <w:pStyle w:val="TAH"/>
            </w:pPr>
            <w:r>
              <w:t>Description</w:t>
            </w:r>
          </w:p>
        </w:tc>
      </w:tr>
      <w:tr w:rsidR="006A7D10" w14:paraId="502F9820" w14:textId="77777777" w:rsidTr="006A7D1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2141F1" w14:textId="77777777" w:rsidR="006A7D10" w:rsidRDefault="006A7D10">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hideMark/>
          </w:tcPr>
          <w:p w14:paraId="51EBBC8D" w14:textId="77777777" w:rsidR="006A7D10" w:rsidRDefault="006A7D1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BAD4CC1" w14:textId="77777777" w:rsidR="006A7D10" w:rsidRDefault="006A7D1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26678A8" w14:textId="77777777" w:rsidR="006A7D10" w:rsidRDefault="006A7D10">
            <w:pPr>
              <w:pStyle w:val="TAL"/>
            </w:pPr>
            <w:r>
              <w:t>Representation of the information to release the Individual SM context.</w:t>
            </w:r>
          </w:p>
        </w:tc>
      </w:tr>
    </w:tbl>
    <w:p w14:paraId="4CEBEE53" w14:textId="77777777" w:rsidR="006A7D10" w:rsidRDefault="006A7D10" w:rsidP="006A7D10"/>
    <w:p w14:paraId="1222B2CF" w14:textId="77777777" w:rsidR="006A7D10" w:rsidRDefault="006A7D10" w:rsidP="006A7D10">
      <w:pPr>
        <w:pStyle w:val="TH"/>
      </w:pPr>
      <w:r>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2"/>
        <w:gridCol w:w="1017"/>
        <w:gridCol w:w="4980"/>
      </w:tblGrid>
      <w:tr w:rsidR="006A7D10" w14:paraId="22426CC7"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25BB5" w14:textId="77777777" w:rsidR="006A7D10" w:rsidRDefault="006A7D1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F5048D" w14:textId="77777777" w:rsidR="006A7D10" w:rsidRDefault="006A7D1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BC47E0" w14:textId="77777777" w:rsidR="006A7D10" w:rsidRDefault="006A7D1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1E2E20" w14:textId="77777777" w:rsidR="006A7D10" w:rsidRDefault="006A7D10">
            <w:pPr>
              <w:pStyle w:val="TAH"/>
            </w:pPr>
            <w:r>
              <w:t>Response</w:t>
            </w:r>
          </w:p>
          <w:p w14:paraId="62DC3B9E" w14:textId="77777777" w:rsidR="006A7D10" w:rsidRDefault="006A7D1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E80CDE" w14:textId="77777777" w:rsidR="006A7D10" w:rsidRDefault="006A7D10">
            <w:pPr>
              <w:pStyle w:val="TAH"/>
            </w:pPr>
            <w:r>
              <w:t>Description</w:t>
            </w:r>
          </w:p>
        </w:tc>
      </w:tr>
      <w:tr w:rsidR="006A7D10" w14:paraId="4AF2323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53D6BF" w14:textId="77777777" w:rsidR="006A7D10" w:rsidRDefault="006A7D10">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hideMark/>
          </w:tcPr>
          <w:p w14:paraId="50625007" w14:textId="77777777" w:rsidR="006A7D10" w:rsidRDefault="006A7D1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6A4F2EF"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108A538" w14:textId="77777777" w:rsidR="006A7D10" w:rsidRDefault="006A7D10">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23B752DA" w14:textId="77777777" w:rsidR="006A7D10" w:rsidRDefault="006A7D10">
            <w:pPr>
              <w:pStyle w:val="TAL"/>
            </w:pPr>
            <w:r>
              <w:t>Successful release of an Individual SM context with information sent to the NF service consumer.</w:t>
            </w:r>
          </w:p>
        </w:tc>
      </w:tr>
      <w:tr w:rsidR="006A7D10" w14:paraId="7F2C14A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7C2FBB" w14:textId="77777777" w:rsidR="006A7D10" w:rsidRDefault="006A7D1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400009" w14:textId="77777777" w:rsidR="006A7D10" w:rsidRDefault="006A7D10">
            <w:pPr>
              <w:pStyle w:val="TAC"/>
            </w:pPr>
          </w:p>
        </w:tc>
        <w:tc>
          <w:tcPr>
            <w:tcW w:w="649" w:type="pct"/>
            <w:tcBorders>
              <w:top w:val="single" w:sz="4" w:space="0" w:color="auto"/>
              <w:left w:val="single" w:sz="6" w:space="0" w:color="000000"/>
              <w:bottom w:val="single" w:sz="6" w:space="0" w:color="000000"/>
              <w:right w:val="single" w:sz="6" w:space="0" w:color="000000"/>
            </w:tcBorders>
          </w:tcPr>
          <w:p w14:paraId="354E30B6" w14:textId="77777777" w:rsidR="006A7D10" w:rsidRDefault="006A7D10">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13AF8EFC" w14:textId="77777777" w:rsidR="006A7D10" w:rsidRDefault="006A7D10">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10D1D5B" w14:textId="77777777" w:rsidR="006A7D10" w:rsidRDefault="006A7D10">
            <w:pPr>
              <w:pStyle w:val="TAL"/>
            </w:pPr>
            <w:r>
              <w:t>Successful release of an Individual SM context without information sent to the NF service consumer.</w:t>
            </w:r>
          </w:p>
        </w:tc>
      </w:tr>
      <w:tr w:rsidR="006A7D10" w14:paraId="4E8E056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2160C0"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08978FE"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4F3A0E8"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170CF34" w14:textId="77777777" w:rsidR="006A7D10" w:rsidRDefault="006A7D1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BDCB8D6" w14:textId="77777777" w:rsidR="006A7D10" w:rsidRDefault="006A7D10" w:rsidP="006A7D10">
            <w:pPr>
              <w:pStyle w:val="TAL"/>
              <w:rPr>
                <w:ins w:id="296" w:author="Huawei" w:date="2023-02-13T09:32:00Z"/>
              </w:rPr>
            </w:pPr>
            <w:r>
              <w:t>Temporary redirection.</w:t>
            </w:r>
            <w:del w:id="297" w:author="Huawei" w:date="2023-02-13T09:32:00Z">
              <w:r w:rsidDel="006A7D1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A7D10">
                <w:rPr>
                  <w:lang w:eastAsia="zh-CN"/>
                </w:rPr>
                <w:delText>resource located on an alternative service instance within the</w:delText>
              </w:r>
              <w:r w:rsidDel="006A7D10">
                <w:delText xml:space="preserve"> same NEF or NEF (service) set.</w:delText>
              </w:r>
            </w:del>
          </w:p>
          <w:p w14:paraId="0FC9DF73" w14:textId="6DABC0BB" w:rsidR="006A7D10" w:rsidRDefault="006A7D10" w:rsidP="006A7D10">
            <w:pPr>
              <w:pStyle w:val="TAL"/>
            </w:pPr>
            <w:ins w:id="298" w:author="Huawei" w:date="2023-02-13T09:32:00Z">
              <w:r>
                <w:t>(NOTE 2)</w:t>
              </w:r>
            </w:ins>
          </w:p>
        </w:tc>
      </w:tr>
      <w:tr w:rsidR="006A7D10" w14:paraId="6909A822"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73582E" w14:textId="77777777" w:rsidR="006A7D10" w:rsidRDefault="006A7D10">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0AA2EC"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818F2C7"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269B3B" w14:textId="77777777" w:rsidR="006A7D10" w:rsidRDefault="006A7D1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C5FED63" w14:textId="77777777" w:rsidR="006A7D10" w:rsidRDefault="006A7D10" w:rsidP="006A7D10">
            <w:pPr>
              <w:pStyle w:val="TAL"/>
              <w:rPr>
                <w:ins w:id="299" w:author="Huawei" w:date="2023-02-13T09:32:00Z"/>
              </w:rPr>
            </w:pPr>
            <w:r>
              <w:t>Permanent redirection.</w:t>
            </w:r>
            <w:del w:id="300" w:author="Huawei" w:date="2023-02-13T09:32:00Z">
              <w:r w:rsidDel="006A7D1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A7D10">
                <w:rPr>
                  <w:lang w:eastAsia="zh-CN"/>
                </w:rPr>
                <w:delText>resource located on an alternative service instance within the same</w:delText>
              </w:r>
              <w:r w:rsidDel="006A7D10">
                <w:delText xml:space="preserve"> NEF or NEF (service) set.</w:delText>
              </w:r>
            </w:del>
          </w:p>
          <w:p w14:paraId="641DDF3A" w14:textId="0722FC35" w:rsidR="006A7D10" w:rsidRDefault="006A7D10" w:rsidP="006A7D10">
            <w:pPr>
              <w:pStyle w:val="TAL"/>
            </w:pPr>
            <w:ins w:id="301" w:author="Huawei" w:date="2023-02-13T09:32:00Z">
              <w:r>
                <w:t>(NOTE 2)</w:t>
              </w:r>
            </w:ins>
          </w:p>
        </w:tc>
      </w:tr>
      <w:tr w:rsidR="006A7D10" w14:paraId="5F9CB66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841671" w14:textId="77777777" w:rsidR="006A7D10" w:rsidRDefault="006A7D1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05DAAB8"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6B1B20"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BFC8300" w14:textId="77777777" w:rsidR="006A7D10" w:rsidRDefault="006A7D10">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313A71E4" w14:textId="77777777" w:rsidR="006A7D10" w:rsidRDefault="006A7D10">
            <w:pPr>
              <w:pStyle w:val="TAL"/>
            </w:pPr>
            <w:r>
              <w:t>The "cause" attribute may be used to indicate the following application errors:</w:t>
            </w:r>
          </w:p>
          <w:p w14:paraId="2A2FF7F8" w14:textId="77777777" w:rsidR="006A7D10" w:rsidRDefault="006A7D10">
            <w:pPr>
              <w:pStyle w:val="TAL"/>
            </w:pPr>
            <w:r>
              <w:t>- CONTEXT_NOT_FOUND</w:t>
            </w:r>
          </w:p>
          <w:p w14:paraId="0D48AB28" w14:textId="77777777" w:rsidR="006A7D10" w:rsidRDefault="006A7D10">
            <w:pPr>
              <w:pStyle w:val="TAL"/>
            </w:pPr>
          </w:p>
          <w:p w14:paraId="37DACAA4" w14:textId="77777777" w:rsidR="006A7D10" w:rsidRDefault="006A7D10">
            <w:pPr>
              <w:pStyle w:val="TAL"/>
            </w:pPr>
            <w:r>
              <w:t>See table 6.1.7.3-1 for the description of these errors.</w:t>
            </w:r>
          </w:p>
        </w:tc>
      </w:tr>
      <w:tr w:rsidR="006A7D10" w14:paraId="250C3F68"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45E0D6" w14:textId="44E7907F" w:rsidR="006A7D10" w:rsidRDefault="006A7D10" w:rsidP="006A7D10">
            <w:pPr>
              <w:pStyle w:val="TAN"/>
              <w:rPr>
                <w:ins w:id="302" w:author="Huawei" w:date="2023-02-13T09:31:00Z"/>
              </w:rPr>
            </w:pPr>
            <w:r>
              <w:t>NOTE</w:t>
            </w:r>
            <w:ins w:id="303" w:author="Huawei" w:date="2023-02-13T09:31:00Z">
              <w:r>
                <w:t> 1</w:t>
              </w:r>
            </w:ins>
            <w:r>
              <w:t>:</w:t>
            </w:r>
            <w:r>
              <w:rPr>
                <w:noProof/>
              </w:rPr>
              <w:tab/>
              <w:t xml:space="preserve">The manadatory </w:t>
            </w:r>
            <w:r>
              <w:t>HTTP error status code for the POST method listed in Table 5.2.7.1-1 of 3GPP TS 29.500 [4] other than those specified in the table above also apply, with response body containing an object of ProblemDetails data type (see clause 5.2.7 of 3GPP TS 29.500 [4]).</w:t>
            </w:r>
            <w:ins w:id="304" w:author="Huawei" w:date="2023-02-13T09:31:00Z">
              <w:r>
                <w:t xml:space="preserve"> </w:t>
              </w:r>
            </w:ins>
          </w:p>
          <w:p w14:paraId="1A0DF8BE" w14:textId="1CCF3AF3" w:rsidR="006A7D10" w:rsidRDefault="006A7D10" w:rsidP="006A7D10">
            <w:pPr>
              <w:pStyle w:val="TAN"/>
            </w:pPr>
            <w:ins w:id="305" w:author="Huawei" w:date="2023-02-13T09:31:00Z">
              <w:r>
                <w:t>NOTE 2:</w:t>
              </w:r>
              <w:r>
                <w:tab/>
                <w:t>RedirectResponse may be inserted by an SCP/SEPP, see clause 6.10.9.1 of 3GPP </w:t>
              </w:r>
              <w:r w:rsidRPr="008F2F3C">
                <w:t>TS 29.5</w:t>
              </w:r>
              <w:r>
                <w:t>00</w:t>
              </w:r>
              <w:r w:rsidRPr="008F2F3C">
                <w:t> [</w:t>
              </w:r>
              <w:r>
                <w:t>5</w:t>
              </w:r>
              <w:r w:rsidRPr="008F2F3C">
                <w:t>]</w:t>
              </w:r>
              <w:r>
                <w:t>.</w:t>
              </w:r>
            </w:ins>
          </w:p>
        </w:tc>
      </w:tr>
    </w:tbl>
    <w:p w14:paraId="61E93CF7" w14:textId="77777777" w:rsidR="006A7D10" w:rsidRDefault="006A7D10" w:rsidP="006A7D10"/>
    <w:p w14:paraId="4BD4B4CF" w14:textId="77777777" w:rsidR="006A7D10" w:rsidRDefault="006A7D10" w:rsidP="006A7D10">
      <w:pPr>
        <w:pStyle w:val="TH"/>
      </w:pPr>
      <w:r>
        <w:lastRenderedPageBreak/>
        <w:t>Table 6.1.3.3.4.2.2-3: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6C63AE8A"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94450"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2E861B"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DB99DD"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AAAE3F"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B5D35" w14:textId="77777777" w:rsidR="006A7D10" w:rsidRDefault="006A7D10">
            <w:pPr>
              <w:pStyle w:val="TAH"/>
            </w:pPr>
            <w:r>
              <w:t>Description</w:t>
            </w:r>
          </w:p>
        </w:tc>
      </w:tr>
      <w:tr w:rsidR="006A7D10" w14:paraId="1AB17A96"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2BE0BD"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9598F32"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D75783" w14:textId="00A8805B" w:rsidR="006A7D10" w:rsidRDefault="006A7D10" w:rsidP="006A7D10">
            <w:pPr>
              <w:pStyle w:val="TAC"/>
            </w:pPr>
            <w:ins w:id="306" w:author="Huawei" w:date="2023-02-13T09:28:00Z">
              <w:r>
                <w:t>C</w:t>
              </w:r>
            </w:ins>
            <w:del w:id="307" w:author="Huawei" w:date="2023-02-13T09:28: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0F454197" w14:textId="5CB112D9" w:rsidR="006A7D10" w:rsidRDefault="006A7D10" w:rsidP="006A7D10">
            <w:pPr>
              <w:pStyle w:val="TAL"/>
            </w:pPr>
            <w:ins w:id="308" w:author="Huawei" w:date="2023-02-13T09:28: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F20137" w14:textId="77777777" w:rsidR="006A7D10" w:rsidRDefault="006A7D10" w:rsidP="006A7D10">
            <w:pPr>
              <w:pStyle w:val="TAL"/>
            </w:pPr>
            <w:r>
              <w:t>An alternative URI of the resource located on an alternative service instance within the same NEF or NEF (service) set.</w:t>
            </w:r>
          </w:p>
          <w:p w14:paraId="55258022" w14:textId="30907360" w:rsidR="006A7D10" w:rsidRDefault="006A7D10" w:rsidP="006A7D10">
            <w:pPr>
              <w:pStyle w:val="TAL"/>
            </w:pPr>
            <w:r>
              <w:t>Or the same URI, if a request is redirected to the same target resource via a different SCP</w:t>
            </w:r>
            <w:ins w:id="309" w:author="Huawei" w:date="2023-02-13T09:27: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r>
              <w:t>.</w:t>
            </w:r>
          </w:p>
        </w:tc>
      </w:tr>
      <w:tr w:rsidR="006A7D10" w14:paraId="2C781055"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884FD"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D2B61A"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8A0D544"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227908"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89EDE4" w14:textId="77777777" w:rsidR="006A7D10" w:rsidRDefault="006A7D10">
            <w:pPr>
              <w:pStyle w:val="TAL"/>
            </w:pPr>
            <w:r>
              <w:t>Identifier of the target NF (service) instance ID towards which the request is redirected</w:t>
            </w:r>
          </w:p>
        </w:tc>
      </w:tr>
    </w:tbl>
    <w:p w14:paraId="151751D1" w14:textId="77777777" w:rsidR="006A7D10" w:rsidRDefault="006A7D10" w:rsidP="006A7D10"/>
    <w:p w14:paraId="3AAA7699" w14:textId="77777777" w:rsidR="006A7D10" w:rsidRDefault="006A7D10" w:rsidP="006A7D10">
      <w:pPr>
        <w:pStyle w:val="TH"/>
      </w:pPr>
      <w:r>
        <w:t>Table 6.1.3.3.4.2.2-4: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537BCCD3"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4A3D9"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5E949F"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787AF7"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124274"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C2533" w14:textId="77777777" w:rsidR="006A7D10" w:rsidRDefault="006A7D10">
            <w:pPr>
              <w:pStyle w:val="TAH"/>
            </w:pPr>
            <w:r>
              <w:t>Description</w:t>
            </w:r>
          </w:p>
        </w:tc>
      </w:tr>
      <w:tr w:rsidR="006A7D10" w14:paraId="03BE6C9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6D9670"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A313415"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CA7EAF7" w14:textId="4BE9EA39" w:rsidR="006A7D10" w:rsidRDefault="006A7D10" w:rsidP="006A7D10">
            <w:pPr>
              <w:pStyle w:val="TAC"/>
            </w:pPr>
            <w:ins w:id="310" w:author="Huawei" w:date="2023-02-13T09:28:00Z">
              <w:r>
                <w:t>C</w:t>
              </w:r>
            </w:ins>
            <w:del w:id="311" w:author="Huawei" w:date="2023-02-13T09:28: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20EDB756" w14:textId="5D8F4759" w:rsidR="006A7D10" w:rsidRDefault="006A7D10" w:rsidP="006A7D10">
            <w:pPr>
              <w:pStyle w:val="TAL"/>
            </w:pPr>
            <w:ins w:id="312" w:author="Huawei" w:date="2023-02-13T09:28: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9F1B28" w14:textId="77777777" w:rsidR="006A7D10" w:rsidRDefault="006A7D10" w:rsidP="006A7D10">
            <w:pPr>
              <w:pStyle w:val="TAL"/>
            </w:pPr>
            <w:r>
              <w:t>An alternative URI of the resource located on an alternative service instance within the same NEF or NEF (service) set.</w:t>
            </w:r>
          </w:p>
          <w:p w14:paraId="24E1C139" w14:textId="30A6FB9F" w:rsidR="006A7D10" w:rsidRDefault="006A7D10" w:rsidP="006A7D10">
            <w:pPr>
              <w:pStyle w:val="TAL"/>
            </w:pPr>
            <w:r>
              <w:t>Or the same URI, if a request is redirected to the same target resource via a different SCP</w:t>
            </w:r>
            <w:ins w:id="313" w:author="Huawei" w:date="2023-02-13T09:27: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r>
              <w:t>.</w:t>
            </w:r>
          </w:p>
        </w:tc>
      </w:tr>
      <w:tr w:rsidR="006A7D10" w14:paraId="11BC238B"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57CDBE"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7CCE69"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9076A8F"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C8FD6AD"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2B85E3" w14:textId="77777777" w:rsidR="006A7D10" w:rsidRDefault="006A7D10">
            <w:pPr>
              <w:pStyle w:val="TAL"/>
            </w:pPr>
            <w:r>
              <w:t>Identifier of the target NF (service) instance ID towards which the request is redirected</w:t>
            </w:r>
          </w:p>
        </w:tc>
      </w:tr>
    </w:tbl>
    <w:p w14:paraId="79AC494F" w14:textId="77777777" w:rsidR="006A7D10" w:rsidRDefault="006A7D10" w:rsidP="006A7D10"/>
    <w:p w14:paraId="61855648" w14:textId="77777777" w:rsidR="006A7D10" w:rsidRDefault="006A7D10" w:rsidP="006A7D10">
      <w:pPr>
        <w:pStyle w:val="H6"/>
      </w:pPr>
      <w:bookmarkStart w:id="314" w:name="_Toc82711793"/>
      <w:bookmarkStart w:id="315" w:name="_Toc74990764"/>
      <w:bookmarkStart w:id="316" w:name="_Toc73367256"/>
      <w:bookmarkStart w:id="317" w:name="_Toc67685447"/>
      <w:bookmarkStart w:id="318" w:name="_Toc58594225"/>
      <w:bookmarkStart w:id="319" w:name="_Toc56516100"/>
      <w:bookmarkStart w:id="320" w:name="_Toc45030971"/>
      <w:bookmarkStart w:id="321" w:name="_Toc43206603"/>
      <w:bookmarkStart w:id="322" w:name="_Toc36462392"/>
      <w:bookmarkStart w:id="323" w:name="_Toc34748833"/>
      <w:bookmarkStart w:id="324" w:name="_Toc34738529"/>
      <w:bookmarkStart w:id="325" w:name="_Toc34737560"/>
      <w:bookmarkStart w:id="326" w:name="_Toc34737377"/>
      <w:bookmarkStart w:id="327" w:name="_Toc34737280"/>
      <w:bookmarkStart w:id="328" w:name="_Toc34167817"/>
      <w:bookmarkStart w:id="329" w:name="_Toc26198940"/>
      <w:bookmarkStart w:id="330" w:name="_Toc25075721"/>
      <w:bookmarkStart w:id="331" w:name="_Toc22625393"/>
      <w:bookmarkStart w:id="332" w:name="_Toc22039939"/>
      <w:bookmarkStart w:id="333" w:name="_Toc18837136"/>
      <w:r>
        <w:t>6.1.3.3.4.3</w:t>
      </w:r>
      <w:r>
        <w:tab/>
        <w:t>Operation: update</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34BE84A" w14:textId="77777777" w:rsidR="006A7D10" w:rsidRDefault="006A7D10" w:rsidP="006A7D10">
      <w:pPr>
        <w:pStyle w:val="7"/>
      </w:pPr>
      <w:bookmarkStart w:id="334" w:name="_Toc122089802"/>
      <w:bookmarkStart w:id="335" w:name="_Toc114776203"/>
      <w:bookmarkStart w:id="336" w:name="_Toc106635135"/>
      <w:bookmarkStart w:id="337" w:name="_Toc98501844"/>
      <w:bookmarkStart w:id="338" w:name="_Toc82711794"/>
      <w:bookmarkStart w:id="339" w:name="_Toc74990765"/>
      <w:bookmarkStart w:id="340" w:name="_Toc73367257"/>
      <w:bookmarkStart w:id="341" w:name="_Toc67685448"/>
      <w:bookmarkStart w:id="342" w:name="_Toc58594226"/>
      <w:bookmarkStart w:id="343" w:name="_Toc56516101"/>
      <w:bookmarkStart w:id="344" w:name="_Toc45030972"/>
      <w:bookmarkStart w:id="345" w:name="_Toc43206604"/>
      <w:bookmarkStart w:id="346" w:name="_Toc36462393"/>
      <w:bookmarkStart w:id="347" w:name="_Toc34748834"/>
      <w:bookmarkStart w:id="348" w:name="_Toc34738530"/>
      <w:bookmarkStart w:id="349" w:name="_Toc34737561"/>
      <w:bookmarkStart w:id="350" w:name="_Toc34737378"/>
      <w:bookmarkStart w:id="351" w:name="_Toc34737281"/>
      <w:bookmarkStart w:id="352" w:name="_Toc34167818"/>
      <w:bookmarkStart w:id="353" w:name="_Toc26198941"/>
      <w:bookmarkStart w:id="354" w:name="_Toc25075722"/>
      <w:bookmarkStart w:id="355" w:name="_Toc22625394"/>
      <w:bookmarkStart w:id="356" w:name="_Toc22039940"/>
      <w:bookmarkStart w:id="357" w:name="_Toc18837137"/>
      <w:r>
        <w:t>6.1.3.3.4.3.1</w:t>
      </w:r>
      <w:r>
        <w:tab/>
        <w:t>Description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221B3A73" w14:textId="77777777" w:rsidR="006A7D10" w:rsidRDefault="006A7D10" w:rsidP="006A7D10">
      <w:r>
        <w:t>This custom operation updates an individual SM Context resource.</w:t>
      </w:r>
    </w:p>
    <w:p w14:paraId="099DFFE8" w14:textId="77777777" w:rsidR="006A7D10" w:rsidRDefault="006A7D10" w:rsidP="006A7D10">
      <w:pPr>
        <w:pStyle w:val="7"/>
      </w:pPr>
      <w:bookmarkStart w:id="358" w:name="_Toc122089803"/>
      <w:bookmarkStart w:id="359" w:name="_Toc114776204"/>
      <w:bookmarkStart w:id="360" w:name="_Toc106635136"/>
      <w:bookmarkStart w:id="361" w:name="_Toc98501845"/>
      <w:bookmarkStart w:id="362" w:name="_Toc82711795"/>
      <w:bookmarkStart w:id="363" w:name="_Toc74990766"/>
      <w:bookmarkStart w:id="364" w:name="_Toc73367258"/>
      <w:bookmarkStart w:id="365" w:name="_Toc67685449"/>
      <w:bookmarkStart w:id="366" w:name="_Toc58594227"/>
      <w:bookmarkStart w:id="367" w:name="_Toc56516102"/>
      <w:bookmarkStart w:id="368" w:name="_Toc45030973"/>
      <w:bookmarkStart w:id="369" w:name="_Toc43206605"/>
      <w:bookmarkStart w:id="370" w:name="_Toc36462394"/>
      <w:bookmarkStart w:id="371" w:name="_Toc34748835"/>
      <w:bookmarkStart w:id="372" w:name="_Toc34738531"/>
      <w:bookmarkStart w:id="373" w:name="_Toc34737562"/>
      <w:bookmarkStart w:id="374" w:name="_Toc34737379"/>
      <w:bookmarkStart w:id="375" w:name="_Toc34737282"/>
      <w:bookmarkStart w:id="376" w:name="_Toc34167819"/>
      <w:bookmarkStart w:id="377" w:name="_Toc26198942"/>
      <w:bookmarkStart w:id="378" w:name="_Toc25075723"/>
      <w:bookmarkStart w:id="379" w:name="_Toc22625395"/>
      <w:bookmarkStart w:id="380" w:name="_Toc22039941"/>
      <w:bookmarkStart w:id="381" w:name="_Toc18837138"/>
      <w:r>
        <w:t>6.1.3.3.4.3.2</w:t>
      </w:r>
      <w:r>
        <w:tab/>
        <w:t>Operation Definition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D6F2E9E" w14:textId="77777777" w:rsidR="006A7D10" w:rsidRDefault="006A7D10" w:rsidP="006A7D10">
      <w:r>
        <w:t>This operation shall support the request data structures specified in table 6.1.3.3.4.3.2-1 and the response data structure and response codes specified in table 6.1.3.3.4.3.2-2.</w:t>
      </w:r>
    </w:p>
    <w:p w14:paraId="7D5C13E0" w14:textId="77777777" w:rsidR="006A7D10" w:rsidRDefault="006A7D10" w:rsidP="006A7D1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2F4D8E45" w14:textId="77777777" w:rsidTr="006A7D1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0736638" w14:textId="77777777" w:rsidR="006A7D10" w:rsidRDefault="006A7D1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6255745" w14:textId="77777777" w:rsidR="006A7D10" w:rsidRDefault="006A7D1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91E59C" w14:textId="77777777" w:rsidR="006A7D10" w:rsidRDefault="006A7D1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2248BF" w14:textId="77777777" w:rsidR="006A7D10" w:rsidRDefault="006A7D10">
            <w:pPr>
              <w:pStyle w:val="TAH"/>
            </w:pPr>
            <w:r>
              <w:t>Description</w:t>
            </w:r>
          </w:p>
        </w:tc>
      </w:tr>
      <w:tr w:rsidR="006A7D10" w14:paraId="6CFCB05E" w14:textId="77777777" w:rsidTr="006A7D10">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D57C076" w14:textId="77777777" w:rsidR="006A7D10" w:rsidRDefault="006A7D10">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3A7F4F13" w14:textId="77777777" w:rsidR="006A7D10" w:rsidRDefault="006A7D10">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1096E6F" w14:textId="77777777" w:rsidR="006A7D10" w:rsidRDefault="006A7D10">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1DE6CB2" w14:textId="77777777" w:rsidR="006A7D10" w:rsidRDefault="006A7D10">
            <w:pPr>
              <w:pStyle w:val="TAL"/>
            </w:pPr>
            <w:r>
              <w:t>Representation of the updates to apply to the Individual SM context.</w:t>
            </w:r>
          </w:p>
        </w:tc>
      </w:tr>
    </w:tbl>
    <w:p w14:paraId="3506FFD5" w14:textId="77777777" w:rsidR="006A7D10" w:rsidRDefault="006A7D10" w:rsidP="006A7D10"/>
    <w:p w14:paraId="6891679E" w14:textId="77777777" w:rsidR="006A7D10" w:rsidRDefault="006A7D10" w:rsidP="006A7D10">
      <w:pPr>
        <w:pStyle w:val="TH"/>
      </w:pPr>
      <w:r>
        <w:lastRenderedPageBreak/>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6A7D10" w14:paraId="08899A9E" w14:textId="77777777" w:rsidTr="006A7D10">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2D40FF0D" w14:textId="77777777" w:rsidR="006A7D10" w:rsidRDefault="006A7D1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18569B8" w14:textId="77777777" w:rsidR="006A7D10" w:rsidRDefault="006A7D1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6358312" w14:textId="77777777" w:rsidR="006A7D10" w:rsidRDefault="006A7D10">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DF23177" w14:textId="77777777" w:rsidR="006A7D10" w:rsidRDefault="006A7D10">
            <w:pPr>
              <w:pStyle w:val="TAH"/>
            </w:pPr>
            <w:r>
              <w:t>Response</w:t>
            </w:r>
          </w:p>
          <w:p w14:paraId="3F607999" w14:textId="77777777" w:rsidR="006A7D10" w:rsidRDefault="006A7D10">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7325B47A" w14:textId="77777777" w:rsidR="006A7D10" w:rsidRDefault="006A7D10">
            <w:pPr>
              <w:pStyle w:val="TAH"/>
            </w:pPr>
            <w:r>
              <w:t>Description</w:t>
            </w:r>
          </w:p>
        </w:tc>
      </w:tr>
      <w:tr w:rsidR="006A7D10" w14:paraId="5EB05C6A"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1FD6143" w14:textId="77777777" w:rsidR="006A7D10" w:rsidRDefault="006A7D10">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10891438" w14:textId="77777777" w:rsidR="006A7D10" w:rsidRDefault="006A7D10">
            <w:pPr>
              <w:pStyle w:val="TAC"/>
            </w:pPr>
          </w:p>
        </w:tc>
        <w:tc>
          <w:tcPr>
            <w:tcW w:w="560" w:type="pct"/>
            <w:tcBorders>
              <w:top w:val="single" w:sz="4" w:space="0" w:color="auto"/>
              <w:left w:val="single" w:sz="6" w:space="0" w:color="000000"/>
              <w:bottom w:val="single" w:sz="4" w:space="0" w:color="auto"/>
              <w:right w:val="single" w:sz="6" w:space="0" w:color="000000"/>
            </w:tcBorders>
          </w:tcPr>
          <w:p w14:paraId="75D969C1" w14:textId="77777777" w:rsidR="006A7D10" w:rsidRDefault="006A7D10">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0BB00E8" w14:textId="77777777" w:rsidR="006A7D10" w:rsidRDefault="006A7D10">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111E9E6C" w14:textId="77777777" w:rsidR="006A7D10" w:rsidRDefault="006A7D10">
            <w:pPr>
              <w:pStyle w:val="TAL"/>
            </w:pPr>
            <w:r>
              <w:t>Successful update of the Individual SM context, when the NEF does not need to return information in the response.</w:t>
            </w:r>
          </w:p>
        </w:tc>
      </w:tr>
      <w:tr w:rsidR="006A7D10" w14:paraId="5543D488"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ED63DC7"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6C0CCB04"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41D53C7C"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2C7E2768" w14:textId="77777777" w:rsidR="006A7D10" w:rsidRDefault="006A7D10">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hideMark/>
          </w:tcPr>
          <w:p w14:paraId="56B624C6" w14:textId="77777777" w:rsidR="006A7D10" w:rsidRDefault="006A7D10" w:rsidP="006A7D10">
            <w:pPr>
              <w:pStyle w:val="TAL"/>
              <w:rPr>
                <w:ins w:id="382" w:author="Huawei" w:date="2023-02-13T09:32:00Z"/>
              </w:rPr>
            </w:pPr>
            <w:r>
              <w:t>Temporary redirection.</w:t>
            </w:r>
            <w:del w:id="383" w:author="Huawei" w:date="2023-02-13T09:32:00Z">
              <w:r w:rsidDel="006A7D1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A7D10">
                <w:rPr>
                  <w:lang w:eastAsia="zh-CN"/>
                </w:rPr>
                <w:delText>resource located on an alternative service instance within the</w:delText>
              </w:r>
              <w:r w:rsidDel="006A7D10">
                <w:delText xml:space="preserve"> same NEF or NEF (service) set.</w:delText>
              </w:r>
            </w:del>
          </w:p>
          <w:p w14:paraId="7EBA89C2" w14:textId="24AD9B1F" w:rsidR="006A7D10" w:rsidRDefault="006A7D10" w:rsidP="006A7D10">
            <w:pPr>
              <w:pStyle w:val="TAL"/>
            </w:pPr>
            <w:ins w:id="384" w:author="Huawei" w:date="2023-02-13T09:32:00Z">
              <w:r>
                <w:t>(NOTE 2)</w:t>
              </w:r>
            </w:ins>
          </w:p>
        </w:tc>
      </w:tr>
      <w:tr w:rsidR="006A7D10" w14:paraId="6B1534A8"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63D4564"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179BDAF5"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12BA35F"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12276076" w14:textId="77777777" w:rsidR="006A7D10" w:rsidRDefault="006A7D10">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hideMark/>
          </w:tcPr>
          <w:p w14:paraId="6F16B0B2" w14:textId="77777777" w:rsidR="006A7D10" w:rsidRDefault="006A7D10" w:rsidP="006A7D10">
            <w:pPr>
              <w:pStyle w:val="TAL"/>
              <w:rPr>
                <w:ins w:id="385" w:author="Huawei" w:date="2023-02-13T09:32:00Z"/>
              </w:rPr>
            </w:pPr>
            <w:r>
              <w:t>Permanent redirection.</w:t>
            </w:r>
            <w:del w:id="386" w:author="Huawei" w:date="2023-02-13T09:32:00Z">
              <w:r w:rsidDel="006A7D1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A7D10">
                <w:rPr>
                  <w:lang w:eastAsia="zh-CN"/>
                </w:rPr>
                <w:delText>resource located on an alternative service instance within the same</w:delText>
              </w:r>
              <w:r w:rsidDel="006A7D10">
                <w:delText xml:space="preserve"> NEF or NEF (service) set.</w:delText>
              </w:r>
            </w:del>
          </w:p>
          <w:p w14:paraId="0BAC4664" w14:textId="54859F43" w:rsidR="006A7D10" w:rsidRDefault="006A7D10" w:rsidP="006A7D10">
            <w:pPr>
              <w:pStyle w:val="TAL"/>
            </w:pPr>
            <w:ins w:id="387" w:author="Huawei" w:date="2023-02-13T09:32:00Z">
              <w:r>
                <w:t>(NOTE 2)</w:t>
              </w:r>
            </w:ins>
          </w:p>
        </w:tc>
      </w:tr>
      <w:tr w:rsidR="006A7D10" w14:paraId="05687C30"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791F211" w14:textId="77777777" w:rsidR="006A7D10" w:rsidRDefault="006A7D10">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5003258"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13982E57" w14:textId="77777777" w:rsidR="006A7D10" w:rsidRDefault="006A7D10">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50368750" w14:textId="77777777" w:rsidR="006A7D10" w:rsidRDefault="006A7D10">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6F1DB62" w14:textId="77777777" w:rsidR="006A7D10" w:rsidRDefault="006A7D10">
            <w:pPr>
              <w:pStyle w:val="TAL"/>
            </w:pPr>
            <w:r>
              <w:t>The "cause" attribute may be used to indicate the following application errors:</w:t>
            </w:r>
          </w:p>
          <w:p w14:paraId="177A17D8" w14:textId="77777777" w:rsidR="006A7D10" w:rsidRDefault="006A7D10">
            <w:pPr>
              <w:pStyle w:val="TAL"/>
            </w:pPr>
            <w:r>
              <w:t>- CONTEXT_NOT_FOUND</w:t>
            </w:r>
          </w:p>
          <w:p w14:paraId="41F179C2" w14:textId="77777777" w:rsidR="006A7D10" w:rsidRDefault="006A7D10">
            <w:pPr>
              <w:pStyle w:val="TAL"/>
            </w:pPr>
          </w:p>
          <w:p w14:paraId="67D8DB78" w14:textId="77777777" w:rsidR="006A7D10" w:rsidRDefault="006A7D10">
            <w:pPr>
              <w:pStyle w:val="TAL"/>
            </w:pPr>
            <w:r>
              <w:t>See table 6.1.7.3-1 for the description of these errors.</w:t>
            </w:r>
          </w:p>
        </w:tc>
      </w:tr>
      <w:tr w:rsidR="006A7D10" w14:paraId="4DF37A5E"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7E5E19" w14:textId="29397B8F" w:rsidR="006A7D10" w:rsidRDefault="006A7D10">
            <w:pPr>
              <w:pStyle w:val="TAN"/>
              <w:rPr>
                <w:ins w:id="388" w:author="Huawei" w:date="2023-02-13T09:31:00Z"/>
              </w:rPr>
            </w:pPr>
            <w:r>
              <w:t>NOTE</w:t>
            </w:r>
            <w:ins w:id="389" w:author="Huawei" w:date="2023-02-13T09:31:00Z">
              <w:r>
                <w:t> 1</w:t>
              </w:r>
            </w:ins>
            <w:r>
              <w:t>:</w:t>
            </w:r>
            <w:r>
              <w:rPr>
                <w:noProof/>
              </w:rPr>
              <w:tab/>
              <w:t xml:space="preserve">The manadatory </w:t>
            </w:r>
            <w:r>
              <w:t>HTTP error status code for the POST method listed in Table 5.2.7.1-1 of 3GPP TS 29.500 [4] other than those specified in the table above also apply, with response body containing an object of ProblemDetails data type (see clause 5.2.7 of 3GPP TS 29.500 [4]).</w:t>
            </w:r>
          </w:p>
          <w:p w14:paraId="1470FF01" w14:textId="74AFF20A" w:rsidR="006A7D10" w:rsidRDefault="006A7D10" w:rsidP="006A7D10">
            <w:pPr>
              <w:pStyle w:val="TAN"/>
            </w:pPr>
            <w:ins w:id="390" w:author="Huawei" w:date="2023-02-13T09:31:00Z">
              <w:r>
                <w:t>NOTE 2:</w:t>
              </w:r>
              <w:r>
                <w:tab/>
                <w:t>RedirectResponse may be inserted by an SCP/SEPP, see clause 6.10.9.1 of 3GPP </w:t>
              </w:r>
              <w:r w:rsidRPr="008F2F3C">
                <w:t>TS 29.5</w:t>
              </w:r>
              <w:r>
                <w:t>00</w:t>
              </w:r>
              <w:r w:rsidRPr="008F2F3C">
                <w:t> [</w:t>
              </w:r>
              <w:r>
                <w:t>5</w:t>
              </w:r>
              <w:r w:rsidRPr="008F2F3C">
                <w:t>]</w:t>
              </w:r>
              <w:r>
                <w:t>.</w:t>
              </w:r>
            </w:ins>
          </w:p>
        </w:tc>
      </w:tr>
    </w:tbl>
    <w:p w14:paraId="10AA3A0C" w14:textId="77777777" w:rsidR="006A7D10" w:rsidRDefault="006A7D10" w:rsidP="006A7D10">
      <w:pPr>
        <w:rPr>
          <w:noProof/>
        </w:rPr>
      </w:pPr>
    </w:p>
    <w:p w14:paraId="6D81A64A" w14:textId="77777777" w:rsidR="006A7D10" w:rsidRDefault="006A7D10" w:rsidP="006A7D10">
      <w:pPr>
        <w:pStyle w:val="TH"/>
      </w:pPr>
      <w:r>
        <w:t>Table 6.1.3.3.4.3.2-3: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37EAC78D"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54D1C"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FBF820"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6AAC01"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558E09"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C9DC" w14:textId="77777777" w:rsidR="006A7D10" w:rsidRDefault="006A7D10">
            <w:pPr>
              <w:pStyle w:val="TAH"/>
            </w:pPr>
            <w:r>
              <w:t>Description</w:t>
            </w:r>
          </w:p>
        </w:tc>
      </w:tr>
      <w:tr w:rsidR="006A7D10" w14:paraId="7F8BD90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642C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6C2B2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C12C3F" w14:textId="463D8336" w:rsidR="006A7D10" w:rsidRDefault="006A7D10">
            <w:pPr>
              <w:pStyle w:val="TAC"/>
            </w:pPr>
            <w:ins w:id="391" w:author="Huawei" w:date="2023-02-13T09:28:00Z">
              <w:r>
                <w:t>C</w:t>
              </w:r>
            </w:ins>
            <w:del w:id="392" w:author="Huawei" w:date="2023-02-13T09:28: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03CB50FF" w14:textId="053F0429" w:rsidR="006A7D10" w:rsidRDefault="006A7D10">
            <w:pPr>
              <w:pStyle w:val="TAL"/>
            </w:pPr>
            <w:ins w:id="393" w:author="Huawei" w:date="2023-02-13T09:28: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EEED87" w14:textId="77777777" w:rsidR="006A7D10" w:rsidRDefault="006A7D10">
            <w:pPr>
              <w:pStyle w:val="TAL"/>
            </w:pPr>
            <w:r>
              <w:t>An alternative URI of the resource located on an alternative service instance within the same NEF or NEF (service) set.</w:t>
            </w:r>
          </w:p>
          <w:p w14:paraId="4E1B11EF" w14:textId="110FE31F" w:rsidR="006A7D10" w:rsidRDefault="006A7D10">
            <w:pPr>
              <w:pStyle w:val="TAL"/>
            </w:pPr>
            <w:r>
              <w:t>Or the same URI, if a request is redirected to the same target resource via a different SCP</w:t>
            </w:r>
            <w:ins w:id="394" w:author="Huawei" w:date="2023-02-13T09:27: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r>
              <w:t>.</w:t>
            </w:r>
          </w:p>
        </w:tc>
      </w:tr>
      <w:tr w:rsidR="006A7D10" w14:paraId="6A7CBAA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11241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3A2D56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E0E593"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6D3EB21"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AF029B3" w14:textId="77777777" w:rsidR="006A7D10" w:rsidRDefault="006A7D10">
            <w:pPr>
              <w:pStyle w:val="TAL"/>
            </w:pPr>
            <w:r>
              <w:t>Identifier of the target NF (service) instance ID towards which the request is redirected</w:t>
            </w:r>
          </w:p>
        </w:tc>
      </w:tr>
    </w:tbl>
    <w:p w14:paraId="4E107D0B" w14:textId="77777777" w:rsidR="006A7D10" w:rsidRDefault="006A7D10" w:rsidP="006A7D10"/>
    <w:p w14:paraId="6999DE91" w14:textId="77777777" w:rsidR="006A7D10" w:rsidRDefault="006A7D10" w:rsidP="006A7D10">
      <w:pPr>
        <w:pStyle w:val="TH"/>
      </w:pPr>
      <w:r>
        <w:t>Table 6.1.3.3.4.3.2-4: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2A1BCFF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FC5D22"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8DAFE0"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10C00"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563DDB"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8FDCF2" w14:textId="77777777" w:rsidR="006A7D10" w:rsidRDefault="006A7D10">
            <w:pPr>
              <w:pStyle w:val="TAH"/>
            </w:pPr>
            <w:r>
              <w:t>Description</w:t>
            </w:r>
          </w:p>
        </w:tc>
      </w:tr>
      <w:tr w:rsidR="006A7D10" w14:paraId="60B7A6B8"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06C680"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F9D437"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94EE430" w14:textId="5ADEBE09" w:rsidR="006A7D10" w:rsidRDefault="006A7D10">
            <w:pPr>
              <w:pStyle w:val="TAC"/>
            </w:pPr>
            <w:ins w:id="395" w:author="Huawei" w:date="2023-02-13T09:28:00Z">
              <w:r>
                <w:t>C</w:t>
              </w:r>
            </w:ins>
            <w:del w:id="396" w:author="Huawei" w:date="2023-02-13T09:28: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2294C8FD" w14:textId="299CF3BB" w:rsidR="006A7D10" w:rsidRDefault="006A7D10">
            <w:pPr>
              <w:pStyle w:val="TAL"/>
            </w:pPr>
            <w:ins w:id="397" w:author="Huawei" w:date="2023-02-13T09:28: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EF4EE7" w14:textId="77777777" w:rsidR="006A7D10" w:rsidRDefault="006A7D10">
            <w:pPr>
              <w:pStyle w:val="TAL"/>
            </w:pPr>
            <w:r>
              <w:t>An alternative URI of the resource located on an alternative service instance within the same NEF or NEF (service) set.</w:t>
            </w:r>
          </w:p>
          <w:p w14:paraId="37B2C837" w14:textId="2988E65E" w:rsidR="006A7D10" w:rsidRDefault="006A7D10">
            <w:pPr>
              <w:pStyle w:val="TAL"/>
            </w:pPr>
            <w:r>
              <w:t>Or the same URI, if a request is redirected to the same target resource via a different SCP</w:t>
            </w:r>
            <w:ins w:id="398" w:author="Huawei" w:date="2023-02-13T09:27: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r>
              <w:t>.</w:t>
            </w:r>
          </w:p>
        </w:tc>
      </w:tr>
      <w:tr w:rsidR="006A7D10" w14:paraId="41A7394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83B84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41A16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8D916C6"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B4B9DFE"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EF900F9" w14:textId="77777777" w:rsidR="006A7D10" w:rsidRDefault="006A7D10">
            <w:pPr>
              <w:pStyle w:val="TAL"/>
            </w:pPr>
            <w:r>
              <w:t>Identifier of the target NF (service) instance ID towards which the request is redirected</w:t>
            </w:r>
          </w:p>
        </w:tc>
      </w:tr>
    </w:tbl>
    <w:p w14:paraId="474D5D6A" w14:textId="77777777" w:rsidR="006A7D10" w:rsidRDefault="006A7D10" w:rsidP="006A7D10"/>
    <w:p w14:paraId="7E0598AD" w14:textId="77777777" w:rsidR="006A7D10" w:rsidRDefault="006A7D10" w:rsidP="006A7D10">
      <w:pPr>
        <w:pStyle w:val="H6"/>
      </w:pPr>
      <w:bookmarkStart w:id="399" w:name="_Toc82711796"/>
      <w:bookmarkStart w:id="400" w:name="_Toc74990767"/>
      <w:bookmarkStart w:id="401" w:name="_Toc73367259"/>
      <w:bookmarkStart w:id="402" w:name="_Toc67685450"/>
      <w:bookmarkStart w:id="403" w:name="_Toc58594228"/>
      <w:bookmarkStart w:id="404" w:name="_Toc56516103"/>
      <w:bookmarkStart w:id="405" w:name="_Toc45030974"/>
      <w:bookmarkStart w:id="406" w:name="_Toc43206606"/>
      <w:bookmarkStart w:id="407" w:name="_Toc36462395"/>
      <w:bookmarkStart w:id="408" w:name="_Toc34748836"/>
      <w:bookmarkStart w:id="409" w:name="_Toc34738532"/>
      <w:bookmarkStart w:id="410" w:name="_Toc34737563"/>
      <w:bookmarkStart w:id="411" w:name="_Toc34737380"/>
      <w:bookmarkStart w:id="412" w:name="_Toc34737283"/>
      <w:bookmarkStart w:id="413" w:name="_Toc34167820"/>
      <w:bookmarkStart w:id="414" w:name="_Toc26198943"/>
      <w:bookmarkStart w:id="415" w:name="_Toc25075724"/>
      <w:bookmarkStart w:id="416" w:name="_Toc22625396"/>
      <w:bookmarkStart w:id="417" w:name="_Toc22039942"/>
      <w:r>
        <w:t>6.1.3.3.4.4</w:t>
      </w:r>
      <w:r>
        <w:tab/>
        <w:t>Operation: deliver</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7BF17A3" w14:textId="77777777" w:rsidR="006A7D10" w:rsidRDefault="006A7D10" w:rsidP="006A7D10">
      <w:pPr>
        <w:pStyle w:val="7"/>
      </w:pPr>
      <w:bookmarkStart w:id="418" w:name="_Toc122089804"/>
      <w:bookmarkStart w:id="419" w:name="_Toc114776205"/>
      <w:bookmarkStart w:id="420" w:name="_Toc106635137"/>
      <w:bookmarkStart w:id="421" w:name="_Toc98501846"/>
      <w:bookmarkStart w:id="422" w:name="_Toc82711797"/>
      <w:bookmarkStart w:id="423" w:name="_Toc74990768"/>
      <w:bookmarkStart w:id="424" w:name="_Toc73367260"/>
      <w:bookmarkStart w:id="425" w:name="_Toc67685451"/>
      <w:bookmarkStart w:id="426" w:name="_Toc58594229"/>
      <w:bookmarkStart w:id="427" w:name="_Toc56516104"/>
      <w:bookmarkStart w:id="428" w:name="_Toc45030975"/>
      <w:bookmarkStart w:id="429" w:name="_Toc43206607"/>
      <w:bookmarkStart w:id="430" w:name="_Toc36462396"/>
      <w:bookmarkStart w:id="431" w:name="_Toc34748837"/>
      <w:bookmarkStart w:id="432" w:name="_Toc34738533"/>
      <w:bookmarkStart w:id="433" w:name="_Toc34737564"/>
      <w:bookmarkStart w:id="434" w:name="_Toc34737381"/>
      <w:bookmarkStart w:id="435" w:name="_Toc34737284"/>
      <w:bookmarkStart w:id="436" w:name="_Toc34167821"/>
      <w:bookmarkStart w:id="437" w:name="_Toc26198944"/>
      <w:bookmarkStart w:id="438" w:name="_Toc25075725"/>
      <w:bookmarkStart w:id="439" w:name="_Toc22625397"/>
      <w:bookmarkStart w:id="440" w:name="_Toc22039943"/>
      <w:r>
        <w:t>6.1.3.3.4.4.1</w:t>
      </w:r>
      <w:r>
        <w:tab/>
        <w:t>Description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8FAAC8B" w14:textId="77777777" w:rsidR="006A7D10" w:rsidRDefault="006A7D10" w:rsidP="006A7D10">
      <w:r>
        <w:t>This custom operation transports Mobile Originated data packet via NEF.</w:t>
      </w:r>
    </w:p>
    <w:p w14:paraId="03BA32A8" w14:textId="77777777" w:rsidR="006A7D10" w:rsidRDefault="006A7D10" w:rsidP="006A7D10">
      <w:pPr>
        <w:pStyle w:val="7"/>
      </w:pPr>
      <w:bookmarkStart w:id="441" w:name="_Toc122089805"/>
      <w:bookmarkStart w:id="442" w:name="_Toc114776206"/>
      <w:bookmarkStart w:id="443" w:name="_Toc106635138"/>
      <w:bookmarkStart w:id="444" w:name="_Toc98501847"/>
      <w:bookmarkStart w:id="445" w:name="_Toc82711798"/>
      <w:bookmarkStart w:id="446" w:name="_Toc74990769"/>
      <w:bookmarkStart w:id="447" w:name="_Toc73367261"/>
      <w:bookmarkStart w:id="448" w:name="_Toc67685452"/>
      <w:bookmarkStart w:id="449" w:name="_Toc58594230"/>
      <w:bookmarkStart w:id="450" w:name="_Toc56516105"/>
      <w:bookmarkStart w:id="451" w:name="_Toc45030976"/>
      <w:bookmarkStart w:id="452" w:name="_Toc43206608"/>
      <w:bookmarkStart w:id="453" w:name="_Toc36462397"/>
      <w:bookmarkStart w:id="454" w:name="_Toc34748838"/>
      <w:bookmarkStart w:id="455" w:name="_Toc34738534"/>
      <w:bookmarkStart w:id="456" w:name="_Toc34737565"/>
      <w:bookmarkStart w:id="457" w:name="_Toc34737382"/>
      <w:bookmarkStart w:id="458" w:name="_Toc34737285"/>
      <w:bookmarkStart w:id="459" w:name="_Toc34167822"/>
      <w:bookmarkStart w:id="460" w:name="_Toc26198945"/>
      <w:bookmarkStart w:id="461" w:name="_Toc25075726"/>
      <w:bookmarkStart w:id="462" w:name="_Toc22625398"/>
      <w:bookmarkStart w:id="463" w:name="_Toc22039944"/>
      <w:r>
        <w:lastRenderedPageBreak/>
        <w:t>6.1.3.3.4.4.2</w:t>
      </w:r>
      <w:r>
        <w:tab/>
        <w:t>Operation Definition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9360890" w14:textId="77777777" w:rsidR="006A7D10" w:rsidRDefault="006A7D10" w:rsidP="006A7D10">
      <w:r>
        <w:t>This operation shall support the request data structures specified in table 6.1.3.3.4.4.2-1 and the response data structure and response codes specified in table 6.1.3.3.4.4.2-2.</w:t>
      </w:r>
    </w:p>
    <w:p w14:paraId="48F33243" w14:textId="77777777" w:rsidR="006A7D10" w:rsidRDefault="006A7D10" w:rsidP="006A7D1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18150ACC" w14:textId="77777777" w:rsidTr="006A7D1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4DC05CA" w14:textId="77777777" w:rsidR="006A7D10" w:rsidRDefault="006A7D1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7D6DADD" w14:textId="77777777" w:rsidR="006A7D10" w:rsidRDefault="006A7D1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897513E" w14:textId="77777777" w:rsidR="006A7D10" w:rsidRDefault="006A7D1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145BDD" w14:textId="77777777" w:rsidR="006A7D10" w:rsidRDefault="006A7D10">
            <w:pPr>
              <w:pStyle w:val="TAH"/>
            </w:pPr>
            <w:r>
              <w:t>Description</w:t>
            </w:r>
          </w:p>
        </w:tc>
      </w:tr>
      <w:tr w:rsidR="006A7D10" w14:paraId="49EEAFD4" w14:textId="77777777" w:rsidTr="006A7D10">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A4C01F5" w14:textId="77777777" w:rsidR="006A7D10" w:rsidRDefault="006A7D10">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0F409A4" w14:textId="77777777" w:rsidR="006A7D10" w:rsidRDefault="006A7D10">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D22B950" w14:textId="77777777" w:rsidR="006A7D10" w:rsidRDefault="006A7D10">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82BF8A4" w14:textId="77777777" w:rsidR="006A7D10" w:rsidRDefault="006A7D10">
            <w:pPr>
              <w:pStyle w:val="TAL"/>
            </w:pPr>
            <w:r>
              <w:t>The data for Deliver service request, including the Mobile Originated data to be delivered via NEF.</w:t>
            </w:r>
          </w:p>
        </w:tc>
      </w:tr>
    </w:tbl>
    <w:p w14:paraId="64DC226B" w14:textId="77777777" w:rsidR="006A7D10" w:rsidRDefault="006A7D10" w:rsidP="006A7D10"/>
    <w:p w14:paraId="6C214ADF" w14:textId="77777777" w:rsidR="006A7D10" w:rsidRDefault="006A7D10" w:rsidP="006A7D1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6A7D10" w14:paraId="1CA5A99A" w14:textId="77777777" w:rsidTr="006A7D10">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4422B58" w14:textId="77777777" w:rsidR="006A7D10" w:rsidRDefault="006A7D1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985C330" w14:textId="77777777" w:rsidR="006A7D10" w:rsidRDefault="006A7D1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B9DB159" w14:textId="77777777" w:rsidR="006A7D10" w:rsidRDefault="006A7D10">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1BA983EB" w14:textId="77777777" w:rsidR="006A7D10" w:rsidRDefault="006A7D10">
            <w:pPr>
              <w:pStyle w:val="TAH"/>
            </w:pPr>
            <w:r>
              <w:t>Response</w:t>
            </w:r>
          </w:p>
          <w:p w14:paraId="51368717" w14:textId="77777777" w:rsidR="006A7D10" w:rsidRDefault="006A7D10">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3E96A74" w14:textId="77777777" w:rsidR="006A7D10" w:rsidRDefault="006A7D10">
            <w:pPr>
              <w:pStyle w:val="TAH"/>
            </w:pPr>
            <w:r>
              <w:t>Description</w:t>
            </w:r>
          </w:p>
        </w:tc>
      </w:tr>
      <w:tr w:rsidR="006A7D10" w14:paraId="13B95BE6"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1A683B09" w14:textId="77777777" w:rsidR="006A7D10" w:rsidRDefault="006A7D10">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BAD83B0" w14:textId="77777777" w:rsidR="006A7D10" w:rsidRDefault="006A7D10">
            <w:pPr>
              <w:pStyle w:val="TAC"/>
            </w:pPr>
          </w:p>
        </w:tc>
        <w:tc>
          <w:tcPr>
            <w:tcW w:w="560" w:type="pct"/>
            <w:tcBorders>
              <w:top w:val="single" w:sz="4" w:space="0" w:color="auto"/>
              <w:left w:val="single" w:sz="6" w:space="0" w:color="000000"/>
              <w:bottom w:val="single" w:sz="4" w:space="0" w:color="auto"/>
              <w:right w:val="single" w:sz="6" w:space="0" w:color="000000"/>
            </w:tcBorders>
          </w:tcPr>
          <w:p w14:paraId="3AA1D25A" w14:textId="77777777" w:rsidR="006A7D10" w:rsidRDefault="006A7D10">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6D0F913F" w14:textId="77777777" w:rsidR="006A7D10" w:rsidRDefault="006A7D10">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94413D4" w14:textId="77777777" w:rsidR="006A7D10" w:rsidRDefault="006A7D10">
            <w:pPr>
              <w:pStyle w:val="TAL"/>
            </w:pPr>
            <w:r>
              <w:t>Successful delivery of Mobile Originate data via NEF.</w:t>
            </w:r>
          </w:p>
        </w:tc>
      </w:tr>
      <w:tr w:rsidR="006A7D10" w14:paraId="2715B423"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49073CA7"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35AEB20D"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09F17F55"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10AE94DB" w14:textId="77777777" w:rsidR="006A7D10" w:rsidRDefault="006A7D10">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hideMark/>
          </w:tcPr>
          <w:p w14:paraId="4C914AC6" w14:textId="77777777" w:rsidR="006A7D10" w:rsidRDefault="006A7D10" w:rsidP="006A7D10">
            <w:pPr>
              <w:pStyle w:val="TAL"/>
              <w:rPr>
                <w:ins w:id="464" w:author="Huawei" w:date="2023-02-13T09:32:00Z"/>
              </w:rPr>
            </w:pPr>
            <w:r>
              <w:t>Temporary redirection.</w:t>
            </w:r>
            <w:del w:id="465" w:author="Huawei" w:date="2023-02-13T09:32:00Z">
              <w:r w:rsidDel="006A7D1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A7D10">
                <w:rPr>
                  <w:lang w:eastAsia="zh-CN"/>
                </w:rPr>
                <w:delText>resource located on an alternative service instance within the</w:delText>
              </w:r>
              <w:r w:rsidDel="006A7D10">
                <w:delText xml:space="preserve"> same NEF or NEF (service) set.</w:delText>
              </w:r>
            </w:del>
          </w:p>
          <w:p w14:paraId="14915926" w14:textId="7CEE6BA9" w:rsidR="006A7D10" w:rsidRDefault="006A7D10" w:rsidP="006A7D10">
            <w:pPr>
              <w:pStyle w:val="TAL"/>
            </w:pPr>
            <w:ins w:id="466" w:author="Huawei" w:date="2023-02-13T09:32:00Z">
              <w:r>
                <w:t>(NOTE 2)</w:t>
              </w:r>
            </w:ins>
          </w:p>
        </w:tc>
      </w:tr>
      <w:tr w:rsidR="006A7D10" w14:paraId="5F120C7B"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06AC7870" w14:textId="77777777" w:rsidR="006A7D10" w:rsidRDefault="006A7D1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hideMark/>
          </w:tcPr>
          <w:p w14:paraId="21950C5F"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E086E61"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547F5F38" w14:textId="77777777" w:rsidR="006A7D10" w:rsidRDefault="006A7D10">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hideMark/>
          </w:tcPr>
          <w:p w14:paraId="063FD121" w14:textId="77777777" w:rsidR="006A7D10" w:rsidRDefault="006A7D10" w:rsidP="006A7D10">
            <w:pPr>
              <w:pStyle w:val="TAL"/>
              <w:rPr>
                <w:ins w:id="467" w:author="Huawei" w:date="2023-02-13T09:32:00Z"/>
              </w:rPr>
            </w:pPr>
            <w:r>
              <w:t>Permanent redirection.</w:t>
            </w:r>
            <w:del w:id="468" w:author="Huawei" w:date="2023-02-13T09:32:00Z">
              <w:r w:rsidDel="006A7D1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A7D10">
                <w:rPr>
                  <w:lang w:eastAsia="zh-CN"/>
                </w:rPr>
                <w:delText>resource located on an alternative service instance within the same</w:delText>
              </w:r>
              <w:r w:rsidDel="006A7D10">
                <w:delText xml:space="preserve"> NEF or NEF (service) set.</w:delText>
              </w:r>
            </w:del>
          </w:p>
          <w:p w14:paraId="3574DB69" w14:textId="59468B45" w:rsidR="006A7D10" w:rsidRDefault="006A7D10" w:rsidP="006A7D10">
            <w:pPr>
              <w:pStyle w:val="TAL"/>
            </w:pPr>
            <w:ins w:id="469" w:author="Huawei" w:date="2023-02-13T09:32:00Z">
              <w:r>
                <w:t>(NOTE 2)</w:t>
              </w:r>
            </w:ins>
          </w:p>
        </w:tc>
      </w:tr>
      <w:tr w:rsidR="006A7D10" w14:paraId="0201EB45"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5275B382" w14:textId="77777777" w:rsidR="006A7D10" w:rsidRDefault="006A7D10">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0874607D"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73A66237" w14:textId="77777777" w:rsidR="006A7D10" w:rsidRDefault="006A7D10">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5112CAC5" w14:textId="77777777" w:rsidR="006A7D10" w:rsidRDefault="006A7D10">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8F9CBE5" w14:textId="77777777" w:rsidR="006A7D10" w:rsidRDefault="006A7D10">
            <w:pPr>
              <w:pStyle w:val="TAL"/>
            </w:pPr>
            <w:r>
              <w:t>The "cause" attribute may be used to indicate the following application errors:</w:t>
            </w:r>
          </w:p>
          <w:p w14:paraId="020FF25A" w14:textId="77777777" w:rsidR="006A7D10" w:rsidRDefault="006A7D10">
            <w:pPr>
              <w:pStyle w:val="TAL"/>
            </w:pPr>
            <w:r>
              <w:t>- CONTEXT_NOT_FOUND</w:t>
            </w:r>
          </w:p>
          <w:p w14:paraId="38D11839" w14:textId="77777777" w:rsidR="006A7D10" w:rsidRDefault="006A7D10">
            <w:pPr>
              <w:pStyle w:val="TAL"/>
            </w:pPr>
          </w:p>
          <w:p w14:paraId="489B1F05" w14:textId="77777777" w:rsidR="006A7D10" w:rsidRDefault="006A7D10">
            <w:pPr>
              <w:pStyle w:val="TAL"/>
            </w:pPr>
            <w:r>
              <w:t>See table 6.1.7.3-1 for the description of these errors.</w:t>
            </w:r>
          </w:p>
        </w:tc>
      </w:tr>
      <w:tr w:rsidR="006A7D10" w14:paraId="322D7D77"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E0705E" w14:textId="79C6AA40" w:rsidR="006A7D10" w:rsidRDefault="006A7D10">
            <w:pPr>
              <w:pStyle w:val="TAN"/>
              <w:rPr>
                <w:ins w:id="470" w:author="Huawei" w:date="2023-02-13T09:31:00Z"/>
              </w:rPr>
            </w:pPr>
            <w:r>
              <w:t>NOTE</w:t>
            </w:r>
            <w:ins w:id="471" w:author="Huawei" w:date="2023-02-13T09:31:00Z">
              <w:r>
                <w:t> 1</w:t>
              </w:r>
            </w:ins>
            <w:r>
              <w:t>:</w:t>
            </w:r>
            <w:r>
              <w:rPr>
                <w:noProof/>
              </w:rPr>
              <w:tab/>
              <w:t xml:space="preserve">The manadatory </w:t>
            </w:r>
            <w:r>
              <w:t>HTTP error status code for the POST method listed in Table 5.2.7.1-1 of 3GPP TS 29.500 [4] other than those specified in the table above also apply, with response body containing an object of ProblemDetails data type (see clause 5.2.7 of 3GPP TS 29.500 [4]).</w:t>
            </w:r>
          </w:p>
          <w:p w14:paraId="1EAB717D" w14:textId="3BD0A4EB" w:rsidR="006A7D10" w:rsidRDefault="006A7D10" w:rsidP="006A7D10">
            <w:pPr>
              <w:pStyle w:val="TAN"/>
            </w:pPr>
            <w:ins w:id="472" w:author="Huawei" w:date="2023-02-13T09:31:00Z">
              <w:r>
                <w:t>NOTE 2:</w:t>
              </w:r>
              <w:r>
                <w:tab/>
                <w:t>RedirectResponse may be inserted by an SCP/SEPP, see clause 6.10.9.1 of 3GPP </w:t>
              </w:r>
              <w:r w:rsidRPr="008F2F3C">
                <w:t>TS 29.5</w:t>
              </w:r>
              <w:r>
                <w:t>00</w:t>
              </w:r>
              <w:r w:rsidRPr="008F2F3C">
                <w:t> [</w:t>
              </w:r>
              <w:r>
                <w:t>5</w:t>
              </w:r>
              <w:r w:rsidRPr="008F2F3C">
                <w:t>]</w:t>
              </w:r>
              <w:r>
                <w:t>.</w:t>
              </w:r>
            </w:ins>
          </w:p>
        </w:tc>
      </w:tr>
    </w:tbl>
    <w:p w14:paraId="1632F96D" w14:textId="77777777" w:rsidR="006A7D10" w:rsidRDefault="006A7D10" w:rsidP="006A7D10">
      <w:pPr>
        <w:rPr>
          <w:noProof/>
        </w:rPr>
      </w:pPr>
    </w:p>
    <w:p w14:paraId="3C97911B" w14:textId="77777777" w:rsidR="006A7D10" w:rsidRDefault="006A7D10" w:rsidP="006A7D10">
      <w:pPr>
        <w:pStyle w:val="TH"/>
      </w:pPr>
      <w:r>
        <w:t>Table 6.1.3.3.4.4.2-3: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6F864F34"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A68FBA"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E4A106"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021D79"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3190F0"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9202E9" w14:textId="77777777" w:rsidR="006A7D10" w:rsidRDefault="006A7D10">
            <w:pPr>
              <w:pStyle w:val="TAH"/>
            </w:pPr>
            <w:r>
              <w:t>Description</w:t>
            </w:r>
          </w:p>
        </w:tc>
      </w:tr>
      <w:tr w:rsidR="006A7D10" w14:paraId="5FC3DA01"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95E5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C4674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5BBC3F3" w14:textId="1B1F5460" w:rsidR="006A7D10" w:rsidRDefault="006A7D10">
            <w:pPr>
              <w:pStyle w:val="TAC"/>
            </w:pPr>
            <w:ins w:id="473" w:author="Huawei" w:date="2023-02-13T09:28:00Z">
              <w:r>
                <w:t>C</w:t>
              </w:r>
            </w:ins>
            <w:del w:id="474" w:author="Huawei" w:date="2023-02-13T09:28: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0F5905FD" w14:textId="06D161AE" w:rsidR="006A7D10" w:rsidRDefault="006A7D10">
            <w:pPr>
              <w:pStyle w:val="TAL"/>
            </w:pPr>
            <w:ins w:id="475" w:author="Huawei" w:date="2023-02-13T09:28: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547840A" w14:textId="77777777" w:rsidR="006A7D10" w:rsidRDefault="006A7D10">
            <w:pPr>
              <w:pStyle w:val="TAL"/>
            </w:pPr>
            <w:r>
              <w:t>An alternative URI of the resource located on an alternative service instance within the same NEF or NEF (service) set.</w:t>
            </w:r>
          </w:p>
          <w:p w14:paraId="03A15844" w14:textId="2DFC7B12" w:rsidR="006A7D10" w:rsidRDefault="006A7D10">
            <w:pPr>
              <w:pStyle w:val="TAL"/>
            </w:pPr>
            <w:r>
              <w:t>Or the same URI, if a request is redirected to the same target resource via a different SCP</w:t>
            </w:r>
            <w:ins w:id="476" w:author="Huawei" w:date="2023-02-13T09:27: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r>
              <w:t>.</w:t>
            </w:r>
          </w:p>
        </w:tc>
      </w:tr>
      <w:tr w:rsidR="006A7D10" w14:paraId="436AE40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8F4621"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826429"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B49629D"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9592C8D"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0EFF73" w14:textId="77777777" w:rsidR="006A7D10" w:rsidRDefault="006A7D10">
            <w:pPr>
              <w:pStyle w:val="TAL"/>
            </w:pPr>
            <w:r>
              <w:t>Identifier of the target NF (service) instance ID towards which the request is redirected</w:t>
            </w:r>
          </w:p>
        </w:tc>
      </w:tr>
    </w:tbl>
    <w:p w14:paraId="76B9AC56" w14:textId="77777777" w:rsidR="006A7D10" w:rsidRDefault="006A7D10" w:rsidP="006A7D10"/>
    <w:p w14:paraId="4C15655D" w14:textId="77777777" w:rsidR="006A7D10" w:rsidRDefault="006A7D10" w:rsidP="006A7D10">
      <w:pPr>
        <w:pStyle w:val="TH"/>
      </w:pPr>
      <w:r>
        <w:lastRenderedPageBreak/>
        <w:t>Table 6.1.3.3.4.4.2-4: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787C6CC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DE8004"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E2147C"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BCC6"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EF11"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1631AD" w14:textId="77777777" w:rsidR="006A7D10" w:rsidRDefault="006A7D10">
            <w:pPr>
              <w:pStyle w:val="TAH"/>
            </w:pPr>
            <w:r>
              <w:t>Description</w:t>
            </w:r>
          </w:p>
        </w:tc>
      </w:tr>
      <w:tr w:rsidR="006A7D10" w14:paraId="57F2EB10"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6BBBA"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83CC4E1"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E59E4AC" w14:textId="15D19254" w:rsidR="006A7D10" w:rsidRDefault="006A7D10">
            <w:pPr>
              <w:pStyle w:val="TAC"/>
            </w:pPr>
            <w:ins w:id="477" w:author="Huawei" w:date="2023-02-13T09:28:00Z">
              <w:r>
                <w:t>C</w:t>
              </w:r>
            </w:ins>
            <w:del w:id="478" w:author="Huawei" w:date="2023-02-13T09:28: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69A67AEA" w14:textId="4865DCB8" w:rsidR="006A7D10" w:rsidRDefault="006A7D10">
            <w:pPr>
              <w:pStyle w:val="TAL"/>
            </w:pPr>
            <w:ins w:id="479" w:author="Huawei" w:date="2023-02-13T09:28: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C65A72" w14:textId="77777777" w:rsidR="006A7D10" w:rsidRDefault="006A7D10">
            <w:pPr>
              <w:pStyle w:val="TAL"/>
            </w:pPr>
            <w:r>
              <w:t>An alternative URI of the resource located on an alternative service instance within the same NEF or NEF (service) set.</w:t>
            </w:r>
          </w:p>
          <w:p w14:paraId="7E888F6B" w14:textId="4A0A3515" w:rsidR="006A7D10" w:rsidRDefault="006A7D10">
            <w:pPr>
              <w:pStyle w:val="TAL"/>
            </w:pPr>
            <w:r>
              <w:t>Or the same URI, if a request is redirected to the same target resource via a different SCP</w:t>
            </w:r>
            <w:ins w:id="480" w:author="Huawei" w:date="2023-02-13T09:27: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r>
              <w:t>.</w:t>
            </w:r>
          </w:p>
        </w:tc>
      </w:tr>
      <w:tr w:rsidR="006A7D10" w14:paraId="141C1CE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30B3EF"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73999C"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DD8E1F2"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460C686"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ACD2B4" w14:textId="77777777" w:rsidR="006A7D10" w:rsidRDefault="006A7D10">
            <w:pPr>
              <w:pStyle w:val="TAL"/>
            </w:pPr>
            <w:r>
              <w:t>Identifier of the target NF (service) instance ID towards which the request is redirected</w:t>
            </w:r>
          </w:p>
        </w:tc>
      </w:tr>
    </w:tbl>
    <w:p w14:paraId="158EB2A0" w14:textId="77777777" w:rsidR="006A7D10" w:rsidRDefault="006A7D10" w:rsidP="006A7D10"/>
    <w:p w14:paraId="1E6767A3" w14:textId="77777777" w:rsidR="006A7D10" w:rsidRDefault="006A7D10" w:rsidP="006A7D10">
      <w:pPr>
        <w:pStyle w:val="3"/>
      </w:pPr>
      <w:bookmarkStart w:id="481" w:name="_Toc122089806"/>
      <w:bookmarkStart w:id="482" w:name="_Toc114776207"/>
      <w:bookmarkStart w:id="483" w:name="_Toc106635139"/>
      <w:bookmarkStart w:id="484" w:name="_Toc98501848"/>
      <w:bookmarkStart w:id="485" w:name="_Toc82711799"/>
      <w:bookmarkStart w:id="486" w:name="_Toc74990770"/>
      <w:bookmarkStart w:id="487" w:name="_Toc73367262"/>
      <w:bookmarkStart w:id="488" w:name="_Toc67685453"/>
      <w:bookmarkStart w:id="489" w:name="_Toc58594231"/>
      <w:bookmarkStart w:id="490" w:name="_Toc56516106"/>
      <w:bookmarkStart w:id="491" w:name="_Toc45030977"/>
      <w:bookmarkStart w:id="492" w:name="_Toc43206609"/>
      <w:bookmarkStart w:id="493" w:name="_Toc36462398"/>
      <w:bookmarkStart w:id="494" w:name="_Toc34748839"/>
      <w:bookmarkStart w:id="495" w:name="_Toc34738535"/>
      <w:bookmarkStart w:id="496" w:name="_Toc34737566"/>
      <w:bookmarkStart w:id="497" w:name="_Toc34737383"/>
      <w:bookmarkStart w:id="498" w:name="_Toc34737286"/>
      <w:bookmarkStart w:id="499" w:name="_Toc34167823"/>
      <w:bookmarkStart w:id="500" w:name="_Toc26198946"/>
      <w:bookmarkStart w:id="501" w:name="_Toc25075727"/>
      <w:bookmarkStart w:id="502" w:name="_Toc22625399"/>
      <w:bookmarkStart w:id="503" w:name="_Toc22039945"/>
      <w:bookmarkStart w:id="504" w:name="_Toc18837139"/>
      <w:r>
        <w:t>6.1.5</w:t>
      </w:r>
      <w:r>
        <w:tab/>
        <w:t>Notifications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FFFA4F0" w14:textId="77777777" w:rsidR="006A7D10" w:rsidRDefault="006A7D10" w:rsidP="006A7D10">
      <w:pPr>
        <w:pStyle w:val="4"/>
      </w:pPr>
      <w:bookmarkStart w:id="505" w:name="_Toc122089807"/>
      <w:bookmarkStart w:id="506" w:name="_Toc114776208"/>
      <w:bookmarkStart w:id="507" w:name="_Toc106635140"/>
      <w:bookmarkStart w:id="508" w:name="_Toc98501849"/>
      <w:bookmarkStart w:id="509" w:name="_Toc82711800"/>
      <w:bookmarkStart w:id="510" w:name="_Toc74990771"/>
      <w:bookmarkStart w:id="511" w:name="_Toc73367263"/>
      <w:bookmarkStart w:id="512" w:name="_Toc67685454"/>
      <w:bookmarkStart w:id="513" w:name="_Toc58594232"/>
      <w:bookmarkStart w:id="514" w:name="_Toc56516107"/>
      <w:bookmarkStart w:id="515" w:name="_Toc45030978"/>
      <w:bookmarkStart w:id="516" w:name="_Toc43206610"/>
      <w:bookmarkStart w:id="517" w:name="_Toc36462399"/>
      <w:bookmarkStart w:id="518" w:name="_Toc34748840"/>
      <w:bookmarkStart w:id="519" w:name="_Toc34738536"/>
      <w:bookmarkStart w:id="520" w:name="_Toc34737567"/>
      <w:bookmarkStart w:id="521" w:name="_Toc34737384"/>
      <w:bookmarkStart w:id="522" w:name="_Toc34737287"/>
      <w:bookmarkStart w:id="523" w:name="_Toc34167824"/>
      <w:bookmarkStart w:id="524" w:name="_Toc26198947"/>
      <w:bookmarkStart w:id="525" w:name="_Toc25075728"/>
      <w:bookmarkStart w:id="526" w:name="_Toc22625400"/>
      <w:bookmarkStart w:id="527" w:name="_Toc22039946"/>
      <w:bookmarkStart w:id="528" w:name="_Toc18837140"/>
      <w:r>
        <w:t>6.1.5.1</w:t>
      </w:r>
      <w:r>
        <w:tab/>
        <w:t>General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D678B65" w14:textId="77777777" w:rsidR="006A7D10" w:rsidRDefault="006A7D10" w:rsidP="006A7D10">
      <w:r>
        <w:t>This clause specifies the notifications provided by the Nnef_SMContext service.</w:t>
      </w:r>
    </w:p>
    <w:p w14:paraId="585B4D13" w14:textId="77777777" w:rsidR="006A7D10" w:rsidRDefault="006A7D10" w:rsidP="006A7D10">
      <w:pPr>
        <w:rPr>
          <w:noProof/>
        </w:rPr>
      </w:pPr>
      <w:r>
        <w:rPr>
          <w:noProof/>
        </w:rPr>
        <w:t>Notifications shall comply to clause 6.2 of 3GPP TS 29.500 [4] and clause 4.6.2.3 of 3GPP TS 29.501 [5].</w:t>
      </w:r>
    </w:p>
    <w:p w14:paraId="41A8B243" w14:textId="77777777" w:rsidR="006A7D10" w:rsidRDefault="006A7D10" w:rsidP="006A7D10">
      <w:pPr>
        <w:pStyle w:val="4"/>
      </w:pPr>
      <w:bookmarkStart w:id="529" w:name="_Toc122089808"/>
      <w:bookmarkStart w:id="530" w:name="_Toc114776209"/>
      <w:bookmarkStart w:id="531" w:name="_Toc106635141"/>
      <w:bookmarkStart w:id="532" w:name="_Toc98501850"/>
      <w:bookmarkStart w:id="533" w:name="_Toc82711801"/>
      <w:bookmarkStart w:id="534" w:name="_Toc74990772"/>
      <w:bookmarkStart w:id="535" w:name="_Toc73367264"/>
      <w:bookmarkStart w:id="536" w:name="_Toc67685455"/>
      <w:bookmarkStart w:id="537" w:name="_Toc58594233"/>
      <w:bookmarkStart w:id="538" w:name="_Toc56516108"/>
      <w:bookmarkStart w:id="539" w:name="_Toc45030979"/>
      <w:bookmarkStart w:id="540" w:name="_Toc43206611"/>
      <w:bookmarkStart w:id="541" w:name="_Toc36462400"/>
      <w:bookmarkStart w:id="542" w:name="_Toc34748841"/>
      <w:bookmarkStart w:id="543" w:name="_Toc34738537"/>
      <w:bookmarkStart w:id="544" w:name="_Toc34737568"/>
      <w:bookmarkStart w:id="545" w:name="_Toc34737385"/>
      <w:bookmarkStart w:id="546" w:name="_Toc34737288"/>
      <w:bookmarkStart w:id="547" w:name="_Toc34167825"/>
      <w:bookmarkStart w:id="548" w:name="_Toc26198948"/>
      <w:bookmarkStart w:id="549" w:name="_Toc25075729"/>
      <w:bookmarkStart w:id="550" w:name="_Toc22625401"/>
      <w:bookmarkStart w:id="551" w:name="_Toc22039947"/>
      <w:bookmarkStart w:id="552" w:name="_Toc18837141"/>
      <w:r>
        <w:t>6.1.5.2</w:t>
      </w:r>
      <w:r>
        <w:tab/>
        <w:t>Status Notification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FCB7E71" w14:textId="77777777" w:rsidR="006A7D10" w:rsidRDefault="006A7D10" w:rsidP="006A7D10">
      <w:pPr>
        <w:pStyle w:val="5"/>
        <w:rPr>
          <w:noProof/>
        </w:rPr>
      </w:pPr>
      <w:bookmarkStart w:id="553" w:name="_Toc122089809"/>
      <w:bookmarkStart w:id="554" w:name="_Toc114776210"/>
      <w:bookmarkStart w:id="555" w:name="_Toc106635142"/>
      <w:bookmarkStart w:id="556" w:name="_Toc98501851"/>
      <w:bookmarkStart w:id="557" w:name="_Toc82711802"/>
      <w:bookmarkStart w:id="558" w:name="_Toc74990773"/>
      <w:bookmarkStart w:id="559" w:name="_Toc73367265"/>
      <w:bookmarkStart w:id="560" w:name="_Toc67685456"/>
      <w:bookmarkStart w:id="561" w:name="_Toc58594234"/>
      <w:bookmarkStart w:id="562" w:name="_Toc56516109"/>
      <w:bookmarkStart w:id="563" w:name="_Toc45030980"/>
      <w:bookmarkStart w:id="564" w:name="_Toc43206612"/>
      <w:bookmarkStart w:id="565" w:name="_Toc36462401"/>
      <w:bookmarkStart w:id="566" w:name="_Toc34748842"/>
      <w:bookmarkStart w:id="567" w:name="_Toc34738538"/>
      <w:bookmarkStart w:id="568" w:name="_Toc34737569"/>
      <w:bookmarkStart w:id="569" w:name="_Toc34737386"/>
      <w:bookmarkStart w:id="570" w:name="_Toc34737289"/>
      <w:bookmarkStart w:id="571" w:name="_Toc34167826"/>
      <w:bookmarkStart w:id="572" w:name="_Toc26198949"/>
      <w:bookmarkStart w:id="573" w:name="_Toc25075730"/>
      <w:bookmarkStart w:id="574" w:name="_Toc22625402"/>
      <w:bookmarkStart w:id="575" w:name="_Toc22039948"/>
      <w:bookmarkStart w:id="576" w:name="_Toc18837142"/>
      <w:r>
        <w:t>6.1.5.2</w:t>
      </w:r>
      <w:r>
        <w:rPr>
          <w:noProof/>
        </w:rPr>
        <w:t>.1</w:t>
      </w:r>
      <w:r>
        <w:rPr>
          <w:noProof/>
        </w:rPr>
        <w:tab/>
        <w:t>Description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3CBEA78B" w14:textId="77777777" w:rsidR="006A7D10" w:rsidRDefault="006A7D10" w:rsidP="006A7D10">
      <w:r>
        <w:t>If the NF Service Consumer (e.g. the SMF) has provided the Notification URI for getting notified about change of SM Context status, the NEF shall notify the NF Service Consumer when the SM Context status is updated.</w:t>
      </w:r>
    </w:p>
    <w:p w14:paraId="792E47F3" w14:textId="77777777" w:rsidR="006A7D10" w:rsidRDefault="006A7D10" w:rsidP="006A7D10">
      <w:pPr>
        <w:pStyle w:val="5"/>
        <w:rPr>
          <w:noProof/>
        </w:rPr>
      </w:pPr>
      <w:bookmarkStart w:id="577" w:name="_Toc122089810"/>
      <w:bookmarkStart w:id="578" w:name="_Toc114776211"/>
      <w:bookmarkStart w:id="579" w:name="_Toc106635143"/>
      <w:bookmarkStart w:id="580" w:name="_Toc98501852"/>
      <w:bookmarkStart w:id="581" w:name="_Toc82711803"/>
      <w:bookmarkStart w:id="582" w:name="_Toc74990774"/>
      <w:bookmarkStart w:id="583" w:name="_Toc73367266"/>
      <w:bookmarkStart w:id="584" w:name="_Toc67685457"/>
      <w:bookmarkStart w:id="585" w:name="_Toc58594235"/>
      <w:bookmarkStart w:id="586" w:name="_Toc56516110"/>
      <w:bookmarkStart w:id="587" w:name="_Toc45030981"/>
      <w:bookmarkStart w:id="588" w:name="_Toc43206613"/>
      <w:bookmarkStart w:id="589" w:name="_Toc36462402"/>
      <w:bookmarkStart w:id="590" w:name="_Toc34748843"/>
      <w:bookmarkStart w:id="591" w:name="_Toc34738539"/>
      <w:bookmarkStart w:id="592" w:name="_Toc34737570"/>
      <w:bookmarkStart w:id="593" w:name="_Toc34737387"/>
      <w:bookmarkStart w:id="594" w:name="_Toc34737290"/>
      <w:bookmarkStart w:id="595" w:name="_Toc34167827"/>
      <w:bookmarkStart w:id="596" w:name="_Toc26198950"/>
      <w:bookmarkStart w:id="597" w:name="_Toc25075731"/>
      <w:bookmarkStart w:id="598" w:name="_Toc22625403"/>
      <w:bookmarkStart w:id="599" w:name="_Toc22039949"/>
      <w:bookmarkStart w:id="600" w:name="_Toc18837143"/>
      <w:r>
        <w:t>6.1.5.2</w:t>
      </w:r>
      <w:r>
        <w:rPr>
          <w:noProof/>
        </w:rPr>
        <w:t>.2</w:t>
      </w:r>
      <w:r>
        <w:rPr>
          <w:noProof/>
        </w:rPr>
        <w:tab/>
        <w:t>Target URI</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F8B27EA" w14:textId="77777777" w:rsidR="006A7D10" w:rsidRDefault="006A7D10" w:rsidP="006A7D10">
      <w:pPr>
        <w:rPr>
          <w:rFonts w:ascii="Arial" w:hAnsi="Arial" w:cs="Arial"/>
          <w:noProof/>
        </w:rPr>
      </w:pPr>
      <w:r>
        <w:rPr>
          <w:noProof/>
        </w:rPr>
        <w:t xml:space="preserve">The Notification URI </w:t>
      </w:r>
      <w:r>
        <w:rPr>
          <w:b/>
          <w:noProof/>
        </w:rPr>
        <w:t>"{notificationUri}"</w:t>
      </w:r>
      <w:r>
        <w:rPr>
          <w:noProof/>
        </w:rPr>
        <w:t xml:space="preserve"> shall be used with the resource URI variables defined in table </w:t>
      </w:r>
      <w:r>
        <w:t>6.1.5.2</w:t>
      </w:r>
      <w:r>
        <w:rPr>
          <w:noProof/>
        </w:rPr>
        <w:t>.2-1</w:t>
      </w:r>
      <w:r>
        <w:rPr>
          <w:rFonts w:ascii="Arial" w:hAnsi="Arial" w:cs="Arial"/>
          <w:noProof/>
        </w:rPr>
        <w:t>.</w:t>
      </w:r>
    </w:p>
    <w:p w14:paraId="188738EA" w14:textId="77777777" w:rsidR="006A7D10" w:rsidRDefault="006A7D10" w:rsidP="006A7D10">
      <w:pPr>
        <w:pStyle w:val="TH"/>
        <w:rPr>
          <w:rFonts w:cs="Arial"/>
          <w:noProof/>
        </w:rPr>
      </w:pPr>
      <w:r>
        <w:rPr>
          <w:noProof/>
        </w:rPr>
        <w:t>Table </w:t>
      </w:r>
      <w:r>
        <w:t>6.1.5.2</w:t>
      </w:r>
      <w:r>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A7D10" w14:paraId="7D86399F" w14:textId="77777777" w:rsidTr="006A7D1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69F3B0F" w14:textId="77777777" w:rsidR="006A7D10" w:rsidRDefault="006A7D10">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A95DF3" w14:textId="77777777" w:rsidR="006A7D10" w:rsidRDefault="006A7D10">
            <w:pPr>
              <w:pStyle w:val="TAH"/>
              <w:rPr>
                <w:noProof/>
              </w:rPr>
            </w:pPr>
            <w:r>
              <w:rPr>
                <w:noProof/>
              </w:rPr>
              <w:t>Definition</w:t>
            </w:r>
          </w:p>
        </w:tc>
      </w:tr>
      <w:tr w:rsidR="006A7D10" w14:paraId="51204F64" w14:textId="77777777" w:rsidTr="006A7D10">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15D7CD4" w14:textId="77777777" w:rsidR="006A7D10" w:rsidRDefault="006A7D10">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A8A926E" w14:textId="77777777" w:rsidR="006A7D10" w:rsidRDefault="006A7D10">
            <w:pPr>
              <w:pStyle w:val="TAL"/>
              <w:rPr>
                <w:noProof/>
              </w:rPr>
            </w:pPr>
            <w:r>
              <w:rPr>
                <w:noProof/>
              </w:rPr>
              <w:t>String formatted as URI with the Notification Uri</w:t>
            </w:r>
          </w:p>
        </w:tc>
      </w:tr>
    </w:tbl>
    <w:p w14:paraId="5F928977" w14:textId="77777777" w:rsidR="006A7D10" w:rsidRDefault="006A7D10" w:rsidP="006A7D10">
      <w:pPr>
        <w:rPr>
          <w:noProof/>
        </w:rPr>
      </w:pPr>
    </w:p>
    <w:p w14:paraId="13B087C7" w14:textId="77777777" w:rsidR="006A7D10" w:rsidRDefault="006A7D10" w:rsidP="006A7D10">
      <w:pPr>
        <w:pStyle w:val="5"/>
        <w:rPr>
          <w:noProof/>
        </w:rPr>
      </w:pPr>
      <w:bookmarkStart w:id="601" w:name="_Toc122089811"/>
      <w:bookmarkStart w:id="602" w:name="_Toc114776212"/>
      <w:bookmarkStart w:id="603" w:name="_Toc106635144"/>
      <w:bookmarkStart w:id="604" w:name="_Toc98501853"/>
      <w:bookmarkStart w:id="605" w:name="_Toc82711804"/>
      <w:bookmarkStart w:id="606" w:name="_Toc74990775"/>
      <w:bookmarkStart w:id="607" w:name="_Toc73367267"/>
      <w:bookmarkStart w:id="608" w:name="_Toc67685458"/>
      <w:bookmarkStart w:id="609" w:name="_Toc58594236"/>
      <w:bookmarkStart w:id="610" w:name="_Toc56516111"/>
      <w:bookmarkStart w:id="611" w:name="_Toc45030982"/>
      <w:bookmarkStart w:id="612" w:name="_Toc43206614"/>
      <w:bookmarkStart w:id="613" w:name="_Toc36462403"/>
      <w:bookmarkStart w:id="614" w:name="_Toc34748844"/>
      <w:bookmarkStart w:id="615" w:name="_Toc34738540"/>
      <w:bookmarkStart w:id="616" w:name="_Toc34737571"/>
      <w:bookmarkStart w:id="617" w:name="_Toc34737388"/>
      <w:bookmarkStart w:id="618" w:name="_Toc34737291"/>
      <w:bookmarkStart w:id="619" w:name="_Toc34167828"/>
      <w:bookmarkStart w:id="620" w:name="_Toc26198951"/>
      <w:bookmarkStart w:id="621" w:name="_Toc25075732"/>
      <w:bookmarkStart w:id="622" w:name="_Toc22625404"/>
      <w:bookmarkStart w:id="623" w:name="_Toc22039950"/>
      <w:bookmarkStart w:id="624" w:name="_Toc18837144"/>
      <w:r>
        <w:t>6.1.5.2</w:t>
      </w:r>
      <w:r>
        <w:rPr>
          <w:noProof/>
        </w:rPr>
        <w:t>.3</w:t>
      </w:r>
      <w:r>
        <w:rPr>
          <w:noProof/>
        </w:rPr>
        <w:tab/>
        <w:t>Standard Methods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7655A632" w14:textId="77777777" w:rsidR="006A7D10" w:rsidRDefault="006A7D10" w:rsidP="006A7D10">
      <w:pPr>
        <w:pStyle w:val="H6"/>
        <w:rPr>
          <w:noProof/>
        </w:rPr>
      </w:pPr>
      <w:bookmarkStart w:id="625" w:name="_Toc82711805"/>
      <w:bookmarkStart w:id="626" w:name="_Toc74990776"/>
      <w:bookmarkStart w:id="627" w:name="_Toc73367268"/>
      <w:bookmarkStart w:id="628" w:name="_Toc67685459"/>
      <w:bookmarkStart w:id="629" w:name="_Toc58594237"/>
      <w:bookmarkStart w:id="630" w:name="_Toc56516112"/>
      <w:bookmarkStart w:id="631" w:name="_Toc45030983"/>
      <w:bookmarkStart w:id="632" w:name="_Toc43206615"/>
      <w:bookmarkStart w:id="633" w:name="_Toc36462404"/>
      <w:bookmarkStart w:id="634" w:name="_Toc34748845"/>
      <w:bookmarkStart w:id="635" w:name="_Toc34738541"/>
      <w:bookmarkStart w:id="636" w:name="_Toc34737572"/>
      <w:bookmarkStart w:id="637" w:name="_Toc34737389"/>
      <w:bookmarkStart w:id="638" w:name="_Toc34737292"/>
      <w:bookmarkStart w:id="639" w:name="_Toc34167829"/>
      <w:bookmarkStart w:id="640" w:name="_Toc26198952"/>
      <w:bookmarkStart w:id="641" w:name="_Toc25075733"/>
      <w:bookmarkStart w:id="642" w:name="_Toc22625405"/>
      <w:bookmarkStart w:id="643" w:name="_Toc22039951"/>
      <w:bookmarkStart w:id="644" w:name="_Toc18837145"/>
      <w:r>
        <w:t>6.1.5.2.3</w:t>
      </w:r>
      <w:r>
        <w:rPr>
          <w:noProof/>
        </w:rPr>
        <w:t>.1</w:t>
      </w:r>
      <w:r>
        <w:rPr>
          <w:noProof/>
        </w:rPr>
        <w:tab/>
        <w:t>POST</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4ED5C240" w14:textId="77777777" w:rsidR="006A7D10" w:rsidRDefault="006A7D10" w:rsidP="006A7D10">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7989F547" w14:textId="77777777" w:rsidR="006A7D10" w:rsidRDefault="006A7D10" w:rsidP="006A7D10">
      <w:pPr>
        <w:pStyle w:val="TH"/>
        <w:rPr>
          <w:noProof/>
        </w:rPr>
      </w:pPr>
      <w:r>
        <w:rPr>
          <w:noProof/>
        </w:rPr>
        <w:t>Table </w:t>
      </w:r>
      <w:r>
        <w:t>6.1.5.2</w:t>
      </w:r>
      <w:r>
        <w:rPr>
          <w:noProof/>
        </w:rPr>
        <w:t>.3.1-1: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A7D10" w14:paraId="483DA8FB" w14:textId="77777777" w:rsidTr="006A7D1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C939171" w14:textId="77777777" w:rsidR="006A7D10" w:rsidRDefault="006A7D1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3F5E37" w14:textId="77777777" w:rsidR="006A7D10" w:rsidRDefault="006A7D1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0E265F" w14:textId="77777777" w:rsidR="006A7D10" w:rsidRDefault="006A7D10">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E2BB70" w14:textId="77777777" w:rsidR="006A7D10" w:rsidRDefault="006A7D10">
            <w:pPr>
              <w:pStyle w:val="TAH"/>
              <w:rPr>
                <w:noProof/>
              </w:rPr>
            </w:pPr>
            <w:r>
              <w:rPr>
                <w:noProof/>
              </w:rPr>
              <w:t>Description</w:t>
            </w:r>
          </w:p>
        </w:tc>
      </w:tr>
      <w:tr w:rsidR="006A7D10" w14:paraId="2CBDDCDA" w14:textId="77777777" w:rsidTr="006A7D10">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088713D" w14:textId="77777777" w:rsidR="006A7D10" w:rsidRDefault="006A7D10">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0D6CF2A7" w14:textId="77777777" w:rsidR="006A7D10" w:rsidRDefault="006A7D10">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7A59AB5" w14:textId="77777777" w:rsidR="006A7D10" w:rsidRDefault="006A7D1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72CCCEA" w14:textId="77777777" w:rsidR="006A7D10" w:rsidRDefault="006A7D10">
            <w:pPr>
              <w:pStyle w:val="TAL"/>
              <w:rPr>
                <w:noProof/>
              </w:rPr>
            </w:pPr>
            <w:r>
              <w:t>Representation of the SM Context status notification.</w:t>
            </w:r>
          </w:p>
        </w:tc>
      </w:tr>
    </w:tbl>
    <w:p w14:paraId="0ACE5CFF" w14:textId="77777777" w:rsidR="006A7D10" w:rsidRDefault="006A7D10" w:rsidP="006A7D10">
      <w:pPr>
        <w:rPr>
          <w:noProof/>
        </w:rPr>
      </w:pPr>
    </w:p>
    <w:p w14:paraId="29D24A8A" w14:textId="77777777" w:rsidR="006A7D10" w:rsidRDefault="006A7D10" w:rsidP="006A7D10">
      <w:pPr>
        <w:pStyle w:val="TH"/>
        <w:rPr>
          <w:noProof/>
        </w:rPr>
      </w:pPr>
      <w:r>
        <w:rPr>
          <w:noProof/>
        </w:rPr>
        <w:lastRenderedPageBreak/>
        <w:t>Table </w:t>
      </w:r>
      <w:r>
        <w:t>6.1.5.2</w:t>
      </w:r>
      <w:r>
        <w:rPr>
          <w:noProof/>
        </w:rPr>
        <w:t>.3.1-2: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A7D10" w14:paraId="013CD459" w14:textId="77777777" w:rsidTr="006A7D1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3824C31" w14:textId="77777777" w:rsidR="006A7D10" w:rsidRDefault="006A7D10">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B1AA89" w14:textId="77777777" w:rsidR="006A7D10" w:rsidRDefault="006A7D10">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E82AD8" w14:textId="77777777" w:rsidR="006A7D10" w:rsidRDefault="006A7D10">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C04CD3" w14:textId="77777777" w:rsidR="006A7D10" w:rsidRDefault="006A7D10">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F5028DF" w14:textId="77777777" w:rsidR="006A7D10" w:rsidRDefault="006A7D10">
            <w:pPr>
              <w:pStyle w:val="TAH"/>
              <w:rPr>
                <w:noProof/>
              </w:rPr>
            </w:pPr>
            <w:r>
              <w:rPr>
                <w:noProof/>
              </w:rPr>
              <w:t>Description</w:t>
            </w:r>
          </w:p>
        </w:tc>
      </w:tr>
      <w:tr w:rsidR="006A7D10" w14:paraId="6DB01B28"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5AB0BF0" w14:textId="77777777" w:rsidR="006A7D10" w:rsidRDefault="006A7D10">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DF5B31B" w14:textId="77777777" w:rsidR="006A7D10" w:rsidRDefault="006A7D1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5E4EBA3" w14:textId="77777777" w:rsidR="006A7D10" w:rsidRDefault="006A7D1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A309FB0" w14:textId="77777777" w:rsidR="006A7D10" w:rsidRDefault="006A7D10">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66AE3C1" w14:textId="77777777" w:rsidR="006A7D10" w:rsidRDefault="006A7D10">
            <w:pPr>
              <w:pStyle w:val="TAL"/>
              <w:rPr>
                <w:noProof/>
              </w:rPr>
            </w:pPr>
            <w:r>
              <w:t>Successful notification of the SM context status change</w:t>
            </w:r>
          </w:p>
        </w:tc>
      </w:tr>
      <w:tr w:rsidR="006A7D10" w14:paraId="55FD1802"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80EC8A4" w14:textId="77777777" w:rsidR="006A7D10" w:rsidRDefault="006A7D10">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hideMark/>
          </w:tcPr>
          <w:p w14:paraId="0A33FFD7" w14:textId="77777777" w:rsidR="006A7D10" w:rsidRDefault="006A7D10">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hideMark/>
          </w:tcPr>
          <w:p w14:paraId="07EAA0CB" w14:textId="77777777" w:rsidR="006A7D10" w:rsidRDefault="006A7D10">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hideMark/>
          </w:tcPr>
          <w:p w14:paraId="4F273C60" w14:textId="77777777" w:rsidR="006A7D10" w:rsidRDefault="006A7D10">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hideMark/>
          </w:tcPr>
          <w:p w14:paraId="2F44044B" w14:textId="4F7E061B" w:rsidR="006A7D10" w:rsidDel="006A7D10" w:rsidRDefault="006A7D10" w:rsidP="006A7D10">
            <w:pPr>
              <w:pStyle w:val="TAL"/>
              <w:rPr>
                <w:del w:id="645" w:author="Huawei" w:date="2023-02-13T09:29:00Z"/>
              </w:rPr>
            </w:pPr>
            <w:r>
              <w:t>Temporary redirection.</w:t>
            </w:r>
            <w:del w:id="646" w:author="Huawei" w:date="2023-02-13T09:29:00Z">
              <w:r w:rsidDel="006A7D10">
                <w:delText xml:space="preserve"> The NF service consumer shall generate a Location header field containing a URI pointing to the endpoint of another NF service consumer to which the notification should be sent.</w:delText>
              </w:r>
            </w:del>
          </w:p>
          <w:p w14:paraId="75507918" w14:textId="77777777" w:rsidR="006A7D10" w:rsidRDefault="006A7D10" w:rsidP="006A7D10">
            <w:pPr>
              <w:pStyle w:val="TAL"/>
              <w:rPr>
                <w:ins w:id="647" w:author="Huawei" w:date="2023-02-13T09:30:00Z"/>
              </w:rPr>
            </w:pPr>
            <w:del w:id="648" w:author="Huawei" w:date="2023-02-13T09:29:00Z">
              <w:r w:rsidDel="006A7D10">
                <w:delText>If an SCP redirects the message to another SCP then the location header field shall contain the same URI or a different URI pointing to the endpoint of the NF service consumer to which the notification should be sent.</w:delText>
              </w:r>
            </w:del>
          </w:p>
          <w:p w14:paraId="5F658DC8" w14:textId="2B429112" w:rsidR="006A7D10" w:rsidRDefault="006A7D10" w:rsidP="006A7D10">
            <w:pPr>
              <w:pStyle w:val="TAL"/>
            </w:pPr>
            <w:ins w:id="649" w:author="Huawei" w:date="2023-02-13T09:30:00Z">
              <w:r>
                <w:t>(NOTE 2)</w:t>
              </w:r>
            </w:ins>
          </w:p>
        </w:tc>
      </w:tr>
      <w:tr w:rsidR="006A7D10" w14:paraId="0BF81DFC"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8EE335" w14:textId="77777777" w:rsidR="006A7D10" w:rsidRDefault="006A7D10">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hideMark/>
          </w:tcPr>
          <w:p w14:paraId="29AF6A55" w14:textId="77777777" w:rsidR="006A7D10" w:rsidRDefault="006A7D10">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hideMark/>
          </w:tcPr>
          <w:p w14:paraId="498EFEF1" w14:textId="77777777" w:rsidR="006A7D10" w:rsidRDefault="006A7D10">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hideMark/>
          </w:tcPr>
          <w:p w14:paraId="0DD74902" w14:textId="77777777" w:rsidR="006A7D10" w:rsidRDefault="006A7D1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hideMark/>
          </w:tcPr>
          <w:p w14:paraId="171882F5" w14:textId="06817674" w:rsidR="006A7D10" w:rsidDel="006A7D10" w:rsidRDefault="006A7D10" w:rsidP="006A7D10">
            <w:pPr>
              <w:pStyle w:val="TAL"/>
              <w:rPr>
                <w:del w:id="650" w:author="Huawei" w:date="2023-02-13T09:30:00Z"/>
              </w:rPr>
            </w:pPr>
            <w:r>
              <w:t>Permanent redirection.</w:t>
            </w:r>
            <w:del w:id="651" w:author="Huawei" w:date="2023-02-13T09:30:00Z">
              <w:r w:rsidDel="006A7D10">
                <w:delText xml:space="preserve"> The NF service consumer shall generate a Location header field containing a URI pointing to the endpoint of another NF service consumer to which the notification should be sent.</w:delText>
              </w:r>
            </w:del>
          </w:p>
          <w:p w14:paraId="140279EE" w14:textId="77777777" w:rsidR="006A7D10" w:rsidRDefault="006A7D10" w:rsidP="006A7D10">
            <w:pPr>
              <w:pStyle w:val="TAL"/>
              <w:rPr>
                <w:ins w:id="652" w:author="Huawei" w:date="2023-02-13T09:30:00Z"/>
              </w:rPr>
            </w:pPr>
            <w:del w:id="653" w:author="Huawei" w:date="2023-02-13T09:30:00Z">
              <w:r w:rsidDel="006A7D10">
                <w:delText>If an SCP redirects the message to another SCP then the location header field shall contain the same URI or a different URI pointing to the endpoint of the NF service consumer to which the notification should be sent.</w:delText>
              </w:r>
            </w:del>
          </w:p>
          <w:p w14:paraId="2264B172" w14:textId="3E0C6DB0" w:rsidR="006A7D10" w:rsidRDefault="006A7D10" w:rsidP="006A7D10">
            <w:pPr>
              <w:pStyle w:val="TAL"/>
            </w:pPr>
            <w:ins w:id="654" w:author="Huawei" w:date="2023-02-13T09:30:00Z">
              <w:r>
                <w:t>(NOTE 2)</w:t>
              </w:r>
            </w:ins>
          </w:p>
        </w:tc>
      </w:tr>
      <w:tr w:rsidR="006A7D10" w14:paraId="3297BD15" w14:textId="77777777" w:rsidTr="006A7D10">
        <w:trPr>
          <w:jc w:val="center"/>
        </w:trPr>
        <w:tc>
          <w:tcPr>
            <w:tcW w:w="9684" w:type="dxa"/>
            <w:gridSpan w:val="5"/>
            <w:tcBorders>
              <w:top w:val="single" w:sz="4" w:space="0" w:color="auto"/>
              <w:left w:val="single" w:sz="6" w:space="0" w:color="000000"/>
              <w:bottom w:val="single" w:sz="6" w:space="0" w:color="000000"/>
              <w:right w:val="single" w:sz="6" w:space="0" w:color="000000"/>
            </w:tcBorders>
            <w:hideMark/>
          </w:tcPr>
          <w:p w14:paraId="39C07E7D" w14:textId="3A688228" w:rsidR="006A7D10" w:rsidRDefault="006A7D10">
            <w:pPr>
              <w:pStyle w:val="TAN"/>
              <w:rPr>
                <w:ins w:id="655" w:author="Huawei" w:date="2023-02-13T09:30:00Z"/>
              </w:rPr>
            </w:pPr>
            <w:r>
              <w:t>NOTE</w:t>
            </w:r>
            <w:ins w:id="656" w:author="Huawei" w:date="2023-02-13T09:30:00Z">
              <w:r>
                <w:t> 1</w:t>
              </w:r>
            </w:ins>
            <w:r>
              <w:t>:</w:t>
            </w:r>
            <w:r>
              <w:rPr>
                <w:noProof/>
              </w:rPr>
              <w:tab/>
              <w:t xml:space="preserve">The mandatory </w:t>
            </w:r>
            <w:r>
              <w:t>HTTP error status codes for the POST method listed in Table 5.2.7.1-1 of 3GPP TS 29.500 [4] also apply, with response body containing an object of ProblemDetails data type (see clause 5.2.7 of 3GPP TS 29.500 [4]).</w:t>
            </w:r>
          </w:p>
          <w:p w14:paraId="48A30F88" w14:textId="193321D3" w:rsidR="006A7D10" w:rsidRDefault="006A7D10" w:rsidP="006A7D10">
            <w:pPr>
              <w:pStyle w:val="TAN"/>
              <w:rPr>
                <w:noProof/>
              </w:rPr>
            </w:pPr>
            <w:ins w:id="657" w:author="Huawei" w:date="2023-02-13T09:30:00Z">
              <w:r>
                <w:t>NOTE 2:</w:t>
              </w:r>
              <w:r>
                <w:tab/>
                <w:t>RedirectResponse may be inserted by an SCP/SEPP, see clause 6.10.9.1 of 3GPP </w:t>
              </w:r>
              <w:r w:rsidRPr="008F2F3C">
                <w:t>TS 29.5</w:t>
              </w:r>
              <w:r>
                <w:t>00</w:t>
              </w:r>
              <w:r w:rsidRPr="008F2F3C">
                <w:t> [</w:t>
              </w:r>
              <w:r>
                <w:t>5</w:t>
              </w:r>
              <w:r w:rsidRPr="008F2F3C">
                <w:t>]</w:t>
              </w:r>
              <w:r>
                <w:t>.</w:t>
              </w:r>
            </w:ins>
          </w:p>
        </w:tc>
      </w:tr>
    </w:tbl>
    <w:p w14:paraId="023D9EF5" w14:textId="77777777" w:rsidR="006A7D10" w:rsidRDefault="006A7D10" w:rsidP="006A7D10">
      <w:pPr>
        <w:rPr>
          <w:noProof/>
        </w:rPr>
      </w:pPr>
    </w:p>
    <w:p w14:paraId="1107C5B1" w14:textId="77777777" w:rsidR="006A7D10" w:rsidRDefault="006A7D10" w:rsidP="006A7D10">
      <w:pPr>
        <w:pStyle w:val="TH"/>
      </w:pPr>
      <w:r>
        <w:t>Table 6.1.5.2</w:t>
      </w:r>
      <w:r>
        <w:rPr>
          <w:noProof/>
        </w:rPr>
        <w:t>.3.1</w:t>
      </w:r>
      <w:r>
        <w:t>-3: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3A17844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7E2FA"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9332"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1AC11B"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ED76B"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AD69A" w14:textId="77777777" w:rsidR="006A7D10" w:rsidRDefault="006A7D10">
            <w:pPr>
              <w:pStyle w:val="TAH"/>
            </w:pPr>
            <w:r>
              <w:t>Description</w:t>
            </w:r>
          </w:p>
        </w:tc>
      </w:tr>
      <w:tr w:rsidR="006A7D10" w14:paraId="2124C9A0"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3B33D9"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140D651"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6A83AB" w14:textId="5189FD05" w:rsidR="006A7D10" w:rsidRDefault="006A7D10" w:rsidP="006A7D10">
            <w:pPr>
              <w:pStyle w:val="TAC"/>
            </w:pPr>
            <w:ins w:id="658" w:author="Huawei" w:date="2023-02-13T09:28:00Z">
              <w:r>
                <w:t>C</w:t>
              </w:r>
            </w:ins>
            <w:del w:id="659" w:author="Huawei" w:date="2023-02-13T09:28: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244A1157" w14:textId="2CF1841B" w:rsidR="006A7D10" w:rsidRDefault="006A7D10" w:rsidP="006A7D10">
            <w:pPr>
              <w:pStyle w:val="TAL"/>
            </w:pPr>
            <w:ins w:id="660" w:author="Huawei" w:date="2023-02-13T09:28: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87E9E5" w14:textId="5032203D" w:rsidR="006A7D10" w:rsidRDefault="006A7D10" w:rsidP="006A7D10">
            <w:pPr>
              <w:pStyle w:val="TAL"/>
            </w:pPr>
            <w:r>
              <w:t>A URI pointing to the endpoint of the NF service consumer to which the notification should be sent</w:t>
            </w:r>
            <w:ins w:id="661" w:author="Huawei" w:date="2023-02-13T09:30:00Z">
              <w:r w:rsidRPr="00331354">
                <w:t xml:space="preserve">. </w:t>
              </w:r>
              <w:r>
                <w:t>T</w:t>
              </w:r>
              <w:r w:rsidRPr="00F23042">
                <w:t xml:space="preserve">he </w:t>
              </w:r>
              <w:r>
                <w:t>Location header shall not be sent if the SCP/SEPP has received "3gpp-Sbi-Location-Header" and has decided to redirect the request to another SCP/SEPP (see clause 5.</w:t>
              </w:r>
              <w:r w:rsidRPr="00CE548D">
                <w:rPr>
                  <w:highlight w:val="yellow"/>
                </w:rPr>
                <w:t>2.x</w:t>
              </w:r>
              <w:r>
                <w:t xml:space="preserve"> in 3GPP TS 29.571 [14] and </w:t>
              </w:r>
              <w:r w:rsidRPr="00331354">
                <w:t xml:space="preserve">clause 6.10.9.1 in </w:t>
              </w:r>
              <w:r>
                <w:t>3GPP TS 29.500 [4</w:t>
              </w:r>
              <w:r w:rsidRPr="00331354">
                <w:t>])</w:t>
              </w:r>
              <w:r>
                <w:t>.</w:t>
              </w:r>
            </w:ins>
          </w:p>
        </w:tc>
      </w:tr>
      <w:tr w:rsidR="006A7D10" w14:paraId="05F88A5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57CF9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2C3FD9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E38D7B"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BB74714"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2EA83A" w14:textId="77777777" w:rsidR="006A7D10" w:rsidRDefault="006A7D10">
            <w:pPr>
              <w:pStyle w:val="TAL"/>
            </w:pPr>
            <w:r>
              <w:t>Identifier of the target NF (service) instance ID towards which the notification is redirected</w:t>
            </w:r>
          </w:p>
        </w:tc>
      </w:tr>
    </w:tbl>
    <w:p w14:paraId="2AE11510" w14:textId="77777777" w:rsidR="006A7D10" w:rsidRDefault="006A7D10" w:rsidP="006A7D10"/>
    <w:p w14:paraId="17F1C348" w14:textId="77777777" w:rsidR="006A7D10" w:rsidRDefault="006A7D10" w:rsidP="006A7D10">
      <w:pPr>
        <w:pStyle w:val="TH"/>
      </w:pPr>
      <w:r>
        <w:t>Table 6.1.5.2</w:t>
      </w:r>
      <w:r>
        <w:rPr>
          <w:noProof/>
        </w:rPr>
        <w:t>.3.1</w:t>
      </w:r>
      <w:r>
        <w:t>-4: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5BF66C01"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DD6B09"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6015DB"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34761"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461F64"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F2049" w14:textId="77777777" w:rsidR="006A7D10" w:rsidRDefault="006A7D10">
            <w:pPr>
              <w:pStyle w:val="TAH"/>
            </w:pPr>
            <w:r>
              <w:t>Description</w:t>
            </w:r>
          </w:p>
        </w:tc>
      </w:tr>
      <w:tr w:rsidR="006A7D10" w14:paraId="02E2AEA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9A5A40"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78514B5"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7813DB" w14:textId="00D8178C" w:rsidR="006A7D10" w:rsidRDefault="006A7D10" w:rsidP="006A7D10">
            <w:pPr>
              <w:pStyle w:val="TAC"/>
            </w:pPr>
            <w:ins w:id="662" w:author="Huawei" w:date="2023-02-13T09:28:00Z">
              <w:r>
                <w:t>C</w:t>
              </w:r>
            </w:ins>
            <w:del w:id="663" w:author="Huawei" w:date="2023-02-13T09:28: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049EA9EE" w14:textId="532AD31B" w:rsidR="006A7D10" w:rsidRDefault="006A7D10" w:rsidP="006A7D10">
            <w:pPr>
              <w:pStyle w:val="TAL"/>
            </w:pPr>
            <w:ins w:id="664" w:author="Huawei" w:date="2023-02-13T09:27: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E9BC1E" w14:textId="086BA920" w:rsidR="006A7D10" w:rsidRDefault="006A7D10" w:rsidP="006A7D10">
            <w:pPr>
              <w:pStyle w:val="TAL"/>
            </w:pPr>
            <w:r>
              <w:t>A URI pointing to the endpoint of the NF service consumer to which the notification should be sent</w:t>
            </w:r>
            <w:ins w:id="665" w:author="Huawei" w:date="2023-02-13T09:30:00Z">
              <w:r w:rsidRPr="00331354">
                <w:t xml:space="preserve">. </w:t>
              </w:r>
              <w:r>
                <w:t>T</w:t>
              </w:r>
              <w:r w:rsidRPr="00F23042">
                <w:t xml:space="preserve">he </w:t>
              </w:r>
              <w:r>
                <w:t>Location header shall not be sent if the SCP/SEPP has received "3gpp-Sbi-Location-Header" and has decided to redirect the request to another SCP/SEPP (see clause 5.</w:t>
              </w:r>
              <w:r w:rsidRPr="00CE548D">
                <w:rPr>
                  <w:highlight w:val="yellow"/>
                </w:rPr>
                <w:t>2.x</w:t>
              </w:r>
              <w:r>
                <w:t xml:space="preserve"> in 3GPP TS 29.571 [14] and </w:t>
              </w:r>
              <w:r w:rsidRPr="00331354">
                <w:t xml:space="preserve">clause 6.10.9.1 in </w:t>
              </w:r>
              <w:r>
                <w:t>3GPP TS 29.500 [4</w:t>
              </w:r>
              <w:r w:rsidRPr="00331354">
                <w:t>])</w:t>
              </w:r>
              <w:r>
                <w:t>.</w:t>
              </w:r>
            </w:ins>
          </w:p>
        </w:tc>
      </w:tr>
      <w:tr w:rsidR="006A7D10" w14:paraId="3736F157"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522743"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B907D6"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C6E8D0F"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265D01"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CAC011" w14:textId="77777777" w:rsidR="006A7D10" w:rsidRDefault="006A7D10">
            <w:pPr>
              <w:pStyle w:val="TAL"/>
            </w:pPr>
            <w:r>
              <w:t>Identifier of the target NF (service) instance ID towards which the notification is redirected</w:t>
            </w:r>
          </w:p>
        </w:tc>
      </w:tr>
    </w:tbl>
    <w:p w14:paraId="51D5740B" w14:textId="77777777" w:rsidR="006A7D10" w:rsidRDefault="006A7D10" w:rsidP="006A7D10">
      <w:pPr>
        <w:rPr>
          <w:noProof/>
        </w:rPr>
      </w:pPr>
    </w:p>
    <w:p w14:paraId="077A0BDB" w14:textId="77777777" w:rsidR="0003618A" w:rsidRPr="006A7D10" w:rsidRDefault="0003618A" w:rsidP="0003618A"/>
    <w:p w14:paraId="7025968A" w14:textId="77777777" w:rsidR="0003618A" w:rsidRPr="006B5418" w:rsidRDefault="0003618A" w:rsidP="0003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B2BC7" w14:textId="77777777" w:rsidR="0003618A" w:rsidRDefault="0003618A" w:rsidP="0003618A">
      <w:pPr>
        <w:pStyle w:val="3"/>
        <w:rPr>
          <w:lang w:val="en-US"/>
        </w:rPr>
      </w:pPr>
      <w:bookmarkStart w:id="666" w:name="_Toc51867092"/>
      <w:bookmarkStart w:id="667" w:name="_Toc49768242"/>
      <w:bookmarkStart w:id="668" w:name="_Toc43120185"/>
      <w:bookmarkStart w:id="669" w:name="_Toc34063200"/>
      <w:bookmarkStart w:id="670" w:name="_Toc25074008"/>
      <w:bookmarkStart w:id="671" w:name="_Toc122089838"/>
      <w:bookmarkStart w:id="672" w:name="_Toc114776239"/>
      <w:bookmarkStart w:id="673" w:name="_Toc106635171"/>
      <w:bookmarkStart w:id="674" w:name="_Toc98501880"/>
      <w:bookmarkStart w:id="675" w:name="_Toc82711832"/>
      <w:bookmarkStart w:id="676" w:name="_Toc74990803"/>
      <w:bookmarkStart w:id="677" w:name="_Toc73367295"/>
      <w:bookmarkStart w:id="678" w:name="_Toc67685486"/>
      <w:r>
        <w:rPr>
          <w:lang w:val="en-US"/>
        </w:rPr>
        <w:t>6.1.10</w:t>
      </w:r>
      <w:r>
        <w:rPr>
          <w:lang w:val="en-US"/>
        </w:rPr>
        <w:tab/>
      </w:r>
      <w:bookmarkEnd w:id="666"/>
      <w:bookmarkEnd w:id="667"/>
      <w:bookmarkEnd w:id="668"/>
      <w:bookmarkEnd w:id="669"/>
      <w:bookmarkEnd w:id="670"/>
      <w:r>
        <w:rPr>
          <w:lang w:val="en-US"/>
        </w:rPr>
        <w:t>HTTP redirection</w:t>
      </w:r>
      <w:bookmarkEnd w:id="671"/>
      <w:bookmarkEnd w:id="672"/>
      <w:bookmarkEnd w:id="673"/>
      <w:bookmarkEnd w:id="674"/>
      <w:bookmarkEnd w:id="675"/>
      <w:bookmarkEnd w:id="676"/>
      <w:bookmarkEnd w:id="677"/>
      <w:bookmarkEnd w:id="678"/>
    </w:p>
    <w:p w14:paraId="094B4823" w14:textId="77777777" w:rsidR="0003618A" w:rsidRDefault="0003618A" w:rsidP="0003618A">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281B2E33" w14:textId="77777777" w:rsidR="0003618A" w:rsidRDefault="0003618A" w:rsidP="0003618A">
      <w:pPr>
        <w:rPr>
          <w:lang w:val="en-US"/>
        </w:rPr>
      </w:pPr>
      <w:r>
        <w:rPr>
          <w:lang w:val="en-US"/>
        </w:rPr>
        <w:lastRenderedPageBreak/>
        <w:t xml:space="preserve">An SCP that reselects a different NEF producer instance will return the NF Instance ID of the new NEF producer instance in the 3gpp-Sbi-Producer-Id header, as specified in clause 6.10.3.4 of 3GPP TS 29.500 [4]. </w:t>
      </w:r>
    </w:p>
    <w:p w14:paraId="35C818F2" w14:textId="77777777" w:rsidR="0003618A" w:rsidRDefault="0003618A" w:rsidP="0003618A">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 xml:space="preserve">3GPP TS 29.500 [4]. </w:t>
      </w:r>
    </w:p>
    <w:p w14:paraId="004360A7" w14:textId="4DF44018" w:rsidR="0003618A" w:rsidRPr="006B5418" w:rsidRDefault="0003618A" w:rsidP="0003618A">
      <w:pPr>
        <w:rPr>
          <w:ins w:id="679" w:author="Huawei" w:date="2023-02-13T09:42:00Z"/>
          <w:rFonts w:ascii="Arial" w:hAnsi="Arial" w:cs="Arial"/>
          <w:color w:val="0000FF"/>
          <w:sz w:val="28"/>
          <w:szCs w:val="28"/>
          <w:lang w:val="en-US"/>
        </w:rPr>
      </w:pPr>
      <w:ins w:id="680" w:author="Huawei" w:date="2023-02-13T09:42:00Z">
        <w:r>
          <w:t>T</w:t>
        </w:r>
        <w:r w:rsidRPr="00F23042">
          <w:t xml:space="preserve">he </w:t>
        </w:r>
        <w:r>
          <w:t>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p>
    <w:p w14:paraId="352B3A7D" w14:textId="77777777" w:rsidR="00C23B97" w:rsidRPr="006A7D10" w:rsidRDefault="00C23B97" w:rsidP="00C23B97"/>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7F152" w14:textId="77777777" w:rsidR="006A7D10" w:rsidRDefault="006A7D10" w:rsidP="006A7D10">
      <w:pPr>
        <w:pStyle w:val="5"/>
      </w:pPr>
      <w:bookmarkStart w:id="681" w:name="_Toc122089854"/>
      <w:bookmarkStart w:id="682" w:name="_Toc114776255"/>
      <w:bookmarkStart w:id="683" w:name="_Toc510696615"/>
      <w:bookmarkStart w:id="684" w:name="_Toc35971406"/>
      <w:bookmarkStart w:id="685" w:name="_Toc106604715"/>
      <w:r>
        <w:t>6.2.3.2.4</w:t>
      </w:r>
      <w:r>
        <w:tab/>
        <w:t>Resource Custom Operations</w:t>
      </w:r>
      <w:bookmarkEnd w:id="681"/>
      <w:bookmarkEnd w:id="682"/>
      <w:bookmarkEnd w:id="683"/>
      <w:bookmarkEnd w:id="684"/>
      <w:bookmarkEnd w:id="685"/>
    </w:p>
    <w:p w14:paraId="59F17B6E" w14:textId="77777777" w:rsidR="006A7D10" w:rsidRDefault="006A7D10" w:rsidP="006A7D10">
      <w:pPr>
        <w:pStyle w:val="H6"/>
      </w:pPr>
      <w:bookmarkStart w:id="686" w:name="_Toc510696616"/>
      <w:bookmarkStart w:id="687" w:name="_Toc35971407"/>
      <w:r>
        <w:t>6.2.3.2.4.1</w:t>
      </w:r>
      <w:r>
        <w:tab/>
        <w:t>Overview</w:t>
      </w:r>
      <w:bookmarkEnd w:id="686"/>
      <w:bookmarkEnd w:id="687"/>
    </w:p>
    <w:p w14:paraId="2018FDFC" w14:textId="77777777" w:rsidR="006A7D10" w:rsidRDefault="006A7D10" w:rsidP="006A7D10">
      <w:pPr>
        <w:pStyle w:val="TH"/>
      </w:pPr>
      <w:bookmarkStart w:id="688" w:name="_Toc510696617"/>
      <w:r>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6A7D10" w14:paraId="6494FE15" w14:textId="77777777" w:rsidTr="006A7D1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79D469E9" w14:textId="77777777" w:rsidR="006A7D10" w:rsidRDefault="006A7D10">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006C7" w14:textId="77777777" w:rsidR="006A7D10" w:rsidRDefault="006A7D10">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40F94D" w14:textId="77777777" w:rsidR="006A7D10" w:rsidRDefault="006A7D10">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8E639" w14:textId="77777777" w:rsidR="006A7D10" w:rsidRDefault="006A7D10">
            <w:pPr>
              <w:pStyle w:val="TAH"/>
            </w:pPr>
            <w:r>
              <w:t>Description</w:t>
            </w:r>
          </w:p>
        </w:tc>
      </w:tr>
      <w:tr w:rsidR="006A7D10" w14:paraId="520B9035" w14:textId="77777777" w:rsidTr="006A7D10">
        <w:trPr>
          <w:jc w:val="center"/>
        </w:trPr>
        <w:tc>
          <w:tcPr>
            <w:tcW w:w="1214" w:type="pct"/>
            <w:tcBorders>
              <w:top w:val="single" w:sz="4" w:space="0" w:color="auto"/>
              <w:left w:val="single" w:sz="4" w:space="0" w:color="auto"/>
              <w:bottom w:val="single" w:sz="4" w:space="0" w:color="auto"/>
              <w:right w:val="single" w:sz="4" w:space="0" w:color="auto"/>
            </w:tcBorders>
            <w:hideMark/>
          </w:tcPr>
          <w:p w14:paraId="42E4629D" w14:textId="77777777" w:rsidR="006A7D10" w:rsidRDefault="006A7D10">
            <w:pPr>
              <w:pStyle w:val="TAL"/>
            </w:pPr>
            <w:r>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4EA80BF5" w14:textId="77777777" w:rsidR="006A7D10" w:rsidRDefault="006A7D10">
            <w:pPr>
              <w:pStyle w:val="TAL"/>
            </w:pPr>
            <w:r>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1FDF9790" w14:textId="77777777" w:rsidR="006A7D10" w:rsidRDefault="006A7D10">
            <w:pPr>
              <w:pStyle w:val="TAL"/>
            </w:pPr>
            <w:r>
              <w:t>POST</w:t>
            </w:r>
          </w:p>
        </w:tc>
        <w:tc>
          <w:tcPr>
            <w:tcW w:w="1776" w:type="pct"/>
            <w:tcBorders>
              <w:top w:val="single" w:sz="4" w:space="0" w:color="auto"/>
              <w:left w:val="single" w:sz="4" w:space="0" w:color="auto"/>
              <w:bottom w:val="single" w:sz="4" w:space="0" w:color="auto"/>
              <w:right w:val="single" w:sz="4" w:space="0" w:color="auto"/>
            </w:tcBorders>
            <w:hideMark/>
          </w:tcPr>
          <w:p w14:paraId="5FC635D2" w14:textId="77777777" w:rsidR="006A7D10" w:rsidRDefault="006A7D10">
            <w:pPr>
              <w:pStyle w:val="TAL"/>
            </w:pPr>
            <w:r>
              <w:rPr>
                <w:lang w:eastAsia="zh-CN"/>
              </w:rPr>
              <w:t>Send MO SMS message or the related Delivery Report</w:t>
            </w:r>
            <w:r>
              <w:t>.</w:t>
            </w:r>
          </w:p>
        </w:tc>
      </w:tr>
    </w:tbl>
    <w:p w14:paraId="20A80FB5" w14:textId="77777777" w:rsidR="006A7D10" w:rsidRDefault="006A7D10" w:rsidP="006A7D10">
      <w:pPr>
        <w:rPr>
          <w:lang w:eastAsia="en-GB"/>
        </w:rPr>
      </w:pPr>
    </w:p>
    <w:p w14:paraId="6A6F4D0C" w14:textId="77777777" w:rsidR="006A7D10" w:rsidRDefault="006A7D10" w:rsidP="006A7D10">
      <w:pPr>
        <w:pStyle w:val="H6"/>
      </w:pPr>
      <w:bookmarkStart w:id="689" w:name="_Toc35971408"/>
      <w:r>
        <w:t>6.2.3.2.4.2</w:t>
      </w:r>
      <w:r>
        <w:tab/>
        <w:t>Operation: sendsms</w:t>
      </w:r>
      <w:bookmarkEnd w:id="688"/>
      <w:bookmarkEnd w:id="689"/>
    </w:p>
    <w:p w14:paraId="4AEBAB56" w14:textId="77777777" w:rsidR="006A7D10" w:rsidRDefault="006A7D10" w:rsidP="006A7D10">
      <w:pPr>
        <w:pStyle w:val="H6"/>
      </w:pPr>
      <w:bookmarkStart w:id="690" w:name="_Toc510696618"/>
      <w:bookmarkStart w:id="691" w:name="_Toc35971409"/>
      <w:r>
        <w:t>6.2.3.2.4.2.1</w:t>
      </w:r>
      <w:r>
        <w:tab/>
        <w:t>Description</w:t>
      </w:r>
      <w:bookmarkEnd w:id="690"/>
      <w:bookmarkEnd w:id="691"/>
    </w:p>
    <w:p w14:paraId="4E18E43F" w14:textId="77777777" w:rsidR="006A7D10" w:rsidRDefault="006A7D10" w:rsidP="006A7D10">
      <w:r>
        <w:rPr>
          <w:lang w:eastAsia="zh-CN"/>
        </w:rPr>
        <w:t>This custom operation is used for NF Service Consumers to send SMS message in uplink direction.</w:t>
      </w:r>
    </w:p>
    <w:p w14:paraId="2BF93535" w14:textId="77777777" w:rsidR="006A7D10" w:rsidRDefault="006A7D10" w:rsidP="006A7D10">
      <w:pPr>
        <w:pStyle w:val="H6"/>
      </w:pPr>
      <w:bookmarkStart w:id="692" w:name="_Toc510696619"/>
      <w:bookmarkStart w:id="693" w:name="_Toc35971410"/>
      <w:r>
        <w:t>6.2.3.2.4.2.2</w:t>
      </w:r>
      <w:r>
        <w:tab/>
        <w:t>Operation Definition</w:t>
      </w:r>
      <w:bookmarkEnd w:id="692"/>
      <w:bookmarkEnd w:id="693"/>
    </w:p>
    <w:p w14:paraId="127AF073" w14:textId="77777777" w:rsidR="006A7D10" w:rsidRDefault="006A7D10" w:rsidP="006A7D10">
      <w:r>
        <w:t xml:space="preserve">This custom operation </w:t>
      </w:r>
      <w:r>
        <w:rPr>
          <w:lang w:eastAsia="zh-CN"/>
        </w:rPr>
        <w:t xml:space="preserve">is used to send a SMS payload to an UE's </w:t>
      </w:r>
      <w:r>
        <w:t xml:space="preserve">Mobile </w:t>
      </w:r>
      <w:r>
        <w:rPr>
          <w:lang w:eastAsia="zh-CN"/>
        </w:rPr>
        <w:t>Originated</w:t>
      </w:r>
      <w:r>
        <w:t xml:space="preserve"> Short Message Information</w:t>
      </w:r>
      <w:r>
        <w:rPr>
          <w:lang w:eastAsia="zh-CN"/>
        </w:rPr>
        <w:t xml:space="preserve"> resource in the NEF.</w:t>
      </w:r>
    </w:p>
    <w:p w14:paraId="1167161D" w14:textId="77777777" w:rsidR="006A7D10" w:rsidRDefault="006A7D10" w:rsidP="006A7D10">
      <w:r>
        <w:t>This operation shall support the request data structures specified in table 6.2.3.2.4.2.2-1 and the response data structure and response codes specified in table 6.2.3.2.4.2.2-2.</w:t>
      </w:r>
    </w:p>
    <w:p w14:paraId="3AC82210" w14:textId="77777777" w:rsidR="006A7D10" w:rsidRDefault="006A7D10" w:rsidP="006A7D10">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092E32A0" w14:textId="77777777" w:rsidTr="006A7D10">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2ACF9D40" w14:textId="77777777" w:rsidR="006A7D10" w:rsidRDefault="006A7D1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9D06721" w14:textId="77777777" w:rsidR="006A7D10" w:rsidRDefault="006A7D1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4B1156BF" w14:textId="77777777" w:rsidR="006A7D10" w:rsidRDefault="006A7D10">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39BDAB" w14:textId="77777777" w:rsidR="006A7D10" w:rsidRDefault="006A7D10">
            <w:pPr>
              <w:pStyle w:val="TAH"/>
            </w:pPr>
            <w:r>
              <w:t>Description</w:t>
            </w:r>
          </w:p>
        </w:tc>
      </w:tr>
      <w:tr w:rsidR="006A7D10" w14:paraId="136F9A32" w14:textId="77777777" w:rsidTr="006A7D10">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4C58CE02" w14:textId="77777777" w:rsidR="006A7D10" w:rsidRDefault="006A7D10">
            <w:pPr>
              <w:pStyle w:val="TAL"/>
            </w:pPr>
            <w:r>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5E4112D" w14:textId="77777777" w:rsidR="006A7D10" w:rsidRDefault="006A7D10">
            <w:pPr>
              <w:pStyle w:val="TAC"/>
            </w:pPr>
            <w:r>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197394C9" w14:textId="77777777" w:rsidR="006A7D10" w:rsidRDefault="006A7D10">
            <w:pPr>
              <w:pStyle w:val="TAL"/>
            </w:pPr>
            <w:r>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21FA7A8" w14:textId="77777777" w:rsidR="006A7D10" w:rsidRDefault="006A7D10">
            <w:pPr>
              <w:pStyle w:val="TAL"/>
            </w:pPr>
            <w:r>
              <w:t xml:space="preserve">Representation of the MO </w:t>
            </w:r>
            <w:r>
              <w:rPr>
                <w:lang w:eastAsia="zh-CN"/>
              </w:rPr>
              <w:t>SMS message to be sent</w:t>
            </w:r>
            <w:r>
              <w:t>.</w:t>
            </w:r>
          </w:p>
        </w:tc>
      </w:tr>
    </w:tbl>
    <w:p w14:paraId="3B7B328E" w14:textId="77777777" w:rsidR="006A7D10" w:rsidRDefault="006A7D10" w:rsidP="006A7D10">
      <w:pPr>
        <w:rPr>
          <w:lang w:eastAsia="en-GB"/>
        </w:rPr>
      </w:pPr>
    </w:p>
    <w:p w14:paraId="004F3985" w14:textId="77777777" w:rsidR="006A7D10" w:rsidRDefault="006A7D10" w:rsidP="006A7D10">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0"/>
        <w:gridCol w:w="5173"/>
      </w:tblGrid>
      <w:tr w:rsidR="006A7D10" w14:paraId="6939F684" w14:textId="77777777" w:rsidTr="006A7D10">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A5E652D" w14:textId="77777777" w:rsidR="006A7D10" w:rsidRDefault="006A7D10">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125C6298" w14:textId="77777777" w:rsidR="006A7D10" w:rsidRDefault="006A7D10">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7D3F0AA7" w14:textId="77777777" w:rsidR="006A7D10" w:rsidRDefault="006A7D10">
            <w:pPr>
              <w:pStyle w:val="TAH"/>
            </w:pPr>
            <w:r>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768893AA" w14:textId="77777777" w:rsidR="006A7D10" w:rsidRDefault="006A7D10">
            <w:pPr>
              <w:pStyle w:val="TAH"/>
            </w:pPr>
            <w:r>
              <w:t>Response</w:t>
            </w:r>
          </w:p>
          <w:p w14:paraId="7095C948" w14:textId="77777777" w:rsidR="006A7D10" w:rsidRDefault="006A7D10">
            <w:pPr>
              <w:pStyle w:val="TAH"/>
            </w:pPr>
            <w:r>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3D57B7FB" w14:textId="77777777" w:rsidR="006A7D10" w:rsidRDefault="006A7D10">
            <w:pPr>
              <w:pStyle w:val="TAH"/>
            </w:pPr>
            <w:r>
              <w:t>Description</w:t>
            </w:r>
          </w:p>
        </w:tc>
      </w:tr>
      <w:tr w:rsidR="006A7D10" w14:paraId="6867E44D"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6FB31A17" w14:textId="77777777" w:rsidR="006A7D10" w:rsidRDefault="006A7D10">
            <w:pPr>
              <w:pStyle w:val="TAL"/>
            </w:pPr>
            <w:r>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44FCD306" w14:textId="77777777" w:rsidR="006A7D10" w:rsidRDefault="006A7D10">
            <w:pPr>
              <w:pStyle w:val="TAC"/>
            </w:pPr>
            <w:r>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323871F6" w14:textId="77777777" w:rsidR="006A7D10" w:rsidRDefault="006A7D10">
            <w:pPr>
              <w:pStyle w:val="TAL"/>
            </w:pPr>
            <w:r>
              <w:t>1</w:t>
            </w:r>
          </w:p>
        </w:tc>
        <w:tc>
          <w:tcPr>
            <w:tcW w:w="577" w:type="pct"/>
            <w:tcBorders>
              <w:top w:val="single" w:sz="4" w:space="0" w:color="auto"/>
              <w:left w:val="single" w:sz="6" w:space="0" w:color="000000"/>
              <w:bottom w:val="single" w:sz="6" w:space="0" w:color="000000"/>
              <w:right w:val="single" w:sz="6" w:space="0" w:color="000000"/>
            </w:tcBorders>
            <w:hideMark/>
          </w:tcPr>
          <w:p w14:paraId="3A78A99B" w14:textId="77777777" w:rsidR="006A7D10" w:rsidRDefault="006A7D10">
            <w:pPr>
              <w:pStyle w:val="TAL"/>
            </w:pPr>
            <w:r>
              <w:t>20</w:t>
            </w:r>
            <w:r>
              <w:rPr>
                <w:lang w:eastAsia="zh-CN"/>
              </w:rPr>
              <w:t>0</w:t>
            </w:r>
            <w:r>
              <w:t xml:space="preserve"> </w:t>
            </w:r>
            <w:r>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420F84D6" w14:textId="77777777" w:rsidR="006A7D10" w:rsidRDefault="006A7D10">
            <w:pPr>
              <w:pStyle w:val="TAL"/>
            </w:pPr>
            <w:r>
              <w:rPr>
                <w:lang w:eastAsia="zh-CN"/>
              </w:rPr>
              <w:t>This case represents the successful of sending SMS message in uplink direction, with necessary response data on the received delivery report.</w:t>
            </w:r>
          </w:p>
        </w:tc>
      </w:tr>
      <w:tr w:rsidR="006A7D10" w14:paraId="72253799"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74AE40A6" w14:textId="77777777" w:rsidR="006A7D10" w:rsidRDefault="006A7D10">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hideMark/>
          </w:tcPr>
          <w:p w14:paraId="5BF328F9" w14:textId="77777777" w:rsidR="006A7D10" w:rsidRDefault="006A7D10">
            <w:pPr>
              <w:pStyle w:val="TAC"/>
              <w:rPr>
                <w:lang w:eastAsia="zh-CN"/>
              </w:rPr>
            </w:pPr>
            <w:r>
              <w:t>O</w:t>
            </w:r>
          </w:p>
        </w:tc>
        <w:tc>
          <w:tcPr>
            <w:tcW w:w="643" w:type="pct"/>
            <w:tcBorders>
              <w:top w:val="single" w:sz="4" w:space="0" w:color="auto"/>
              <w:left w:val="single" w:sz="6" w:space="0" w:color="000000"/>
              <w:bottom w:val="single" w:sz="6" w:space="0" w:color="000000"/>
              <w:right w:val="single" w:sz="6" w:space="0" w:color="000000"/>
            </w:tcBorders>
            <w:hideMark/>
          </w:tcPr>
          <w:p w14:paraId="1A77BE4A" w14:textId="77777777" w:rsidR="006A7D10" w:rsidRDefault="006A7D10">
            <w:pPr>
              <w:pStyle w:val="TAL"/>
              <w:rPr>
                <w:lang w:eastAsia="zh-CN"/>
              </w:rPr>
            </w:pPr>
            <w:r>
              <w:t>0..1</w:t>
            </w:r>
          </w:p>
        </w:tc>
        <w:tc>
          <w:tcPr>
            <w:tcW w:w="577" w:type="pct"/>
            <w:tcBorders>
              <w:top w:val="single" w:sz="4" w:space="0" w:color="auto"/>
              <w:left w:val="single" w:sz="6" w:space="0" w:color="000000"/>
              <w:bottom w:val="single" w:sz="6" w:space="0" w:color="000000"/>
              <w:right w:val="single" w:sz="6" w:space="0" w:color="000000"/>
            </w:tcBorders>
            <w:hideMark/>
          </w:tcPr>
          <w:p w14:paraId="7ECBCA96" w14:textId="77777777" w:rsidR="006A7D10" w:rsidRDefault="006A7D10">
            <w:pPr>
              <w:pStyle w:val="TAL"/>
              <w:rPr>
                <w:lang w:eastAsia="zh-CN"/>
              </w:rPr>
            </w:pPr>
            <w:r>
              <w:t>307 Temporary Redirect</w:t>
            </w:r>
          </w:p>
        </w:tc>
        <w:tc>
          <w:tcPr>
            <w:tcW w:w="2713" w:type="pct"/>
            <w:tcBorders>
              <w:top w:val="single" w:sz="4" w:space="0" w:color="auto"/>
              <w:left w:val="single" w:sz="6" w:space="0" w:color="000000"/>
              <w:bottom w:val="single" w:sz="6" w:space="0" w:color="000000"/>
              <w:right w:val="single" w:sz="6" w:space="0" w:color="000000"/>
            </w:tcBorders>
            <w:hideMark/>
          </w:tcPr>
          <w:p w14:paraId="26586411" w14:textId="77777777" w:rsidR="006A7D10" w:rsidRDefault="006A7D10" w:rsidP="006A7D10">
            <w:pPr>
              <w:pStyle w:val="TAL"/>
              <w:rPr>
                <w:ins w:id="694" w:author="Huawei" w:date="2023-02-13T09:29:00Z"/>
              </w:rPr>
            </w:pPr>
            <w:r>
              <w:t>Temporary redirection.</w:t>
            </w:r>
            <w:del w:id="695" w:author="Huawei" w:date="2023-02-13T09:29:00Z">
              <w:r w:rsidDel="006A7D1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A7D10">
                <w:rPr>
                  <w:lang w:eastAsia="zh-CN"/>
                </w:rPr>
                <w:delText>resource located on an alternative service instance within the</w:delText>
              </w:r>
              <w:r w:rsidDel="006A7D10">
                <w:delText xml:space="preserve"> same NEF or NEF (service) set.</w:delText>
              </w:r>
            </w:del>
          </w:p>
          <w:p w14:paraId="6B27D50D" w14:textId="280399DF" w:rsidR="006A7D10" w:rsidRDefault="006A7D10" w:rsidP="006A7D10">
            <w:pPr>
              <w:pStyle w:val="TAL"/>
            </w:pPr>
            <w:ins w:id="696" w:author="Huawei" w:date="2023-02-13T09:29:00Z">
              <w:r>
                <w:t>(NOTE 2)</w:t>
              </w:r>
            </w:ins>
          </w:p>
        </w:tc>
      </w:tr>
      <w:tr w:rsidR="006A7D10" w14:paraId="2E2D2A48"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8D2EDBB" w14:textId="77777777" w:rsidR="006A7D10" w:rsidRDefault="006A7D10">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hideMark/>
          </w:tcPr>
          <w:p w14:paraId="6EF6F03A" w14:textId="77777777" w:rsidR="006A7D10" w:rsidRDefault="006A7D10">
            <w:pPr>
              <w:pStyle w:val="TAC"/>
              <w:rPr>
                <w:lang w:eastAsia="zh-CN"/>
              </w:rPr>
            </w:pPr>
            <w:r>
              <w:t>O</w:t>
            </w:r>
          </w:p>
        </w:tc>
        <w:tc>
          <w:tcPr>
            <w:tcW w:w="643" w:type="pct"/>
            <w:tcBorders>
              <w:top w:val="single" w:sz="4" w:space="0" w:color="auto"/>
              <w:left w:val="single" w:sz="6" w:space="0" w:color="000000"/>
              <w:bottom w:val="single" w:sz="6" w:space="0" w:color="000000"/>
              <w:right w:val="single" w:sz="6" w:space="0" w:color="000000"/>
            </w:tcBorders>
            <w:hideMark/>
          </w:tcPr>
          <w:p w14:paraId="126AE459" w14:textId="77777777" w:rsidR="006A7D10" w:rsidRDefault="006A7D10">
            <w:pPr>
              <w:pStyle w:val="TAL"/>
              <w:rPr>
                <w:lang w:eastAsia="zh-CN"/>
              </w:rPr>
            </w:pPr>
            <w:r>
              <w:t>0..1</w:t>
            </w:r>
          </w:p>
        </w:tc>
        <w:tc>
          <w:tcPr>
            <w:tcW w:w="577" w:type="pct"/>
            <w:tcBorders>
              <w:top w:val="single" w:sz="4" w:space="0" w:color="auto"/>
              <w:left w:val="single" w:sz="6" w:space="0" w:color="000000"/>
              <w:bottom w:val="single" w:sz="6" w:space="0" w:color="000000"/>
              <w:right w:val="single" w:sz="6" w:space="0" w:color="000000"/>
            </w:tcBorders>
            <w:hideMark/>
          </w:tcPr>
          <w:p w14:paraId="29C6E6CD" w14:textId="77777777" w:rsidR="006A7D10" w:rsidRDefault="006A7D10">
            <w:pPr>
              <w:pStyle w:val="TAL"/>
              <w:rPr>
                <w:lang w:eastAsia="zh-CN"/>
              </w:rPr>
            </w:pPr>
            <w:r>
              <w:t>308 Permanent Redirect</w:t>
            </w:r>
          </w:p>
        </w:tc>
        <w:tc>
          <w:tcPr>
            <w:tcW w:w="2713" w:type="pct"/>
            <w:tcBorders>
              <w:top w:val="single" w:sz="4" w:space="0" w:color="auto"/>
              <w:left w:val="single" w:sz="6" w:space="0" w:color="000000"/>
              <w:bottom w:val="single" w:sz="6" w:space="0" w:color="000000"/>
              <w:right w:val="single" w:sz="6" w:space="0" w:color="000000"/>
            </w:tcBorders>
            <w:hideMark/>
          </w:tcPr>
          <w:p w14:paraId="44C3FBD9" w14:textId="77777777" w:rsidR="006A7D10" w:rsidRDefault="006A7D10" w:rsidP="006A7D10">
            <w:pPr>
              <w:pStyle w:val="TAL"/>
              <w:rPr>
                <w:ins w:id="697" w:author="Huawei" w:date="2023-02-13T09:29:00Z"/>
              </w:rPr>
            </w:pPr>
            <w:r>
              <w:t>Permanent redirection.</w:t>
            </w:r>
            <w:del w:id="698" w:author="Huawei" w:date="2023-02-13T09:29:00Z">
              <w:r w:rsidDel="006A7D10">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A7D10">
                <w:rPr>
                  <w:lang w:eastAsia="zh-CN"/>
                </w:rPr>
                <w:delText>resource located on an alternative service instance within the same</w:delText>
              </w:r>
              <w:r w:rsidDel="006A7D10">
                <w:delText xml:space="preserve"> NEF or NEF (service) set.</w:delText>
              </w:r>
            </w:del>
          </w:p>
          <w:p w14:paraId="4E91105A" w14:textId="2DA18761" w:rsidR="006A7D10" w:rsidRDefault="006A7D10" w:rsidP="006A7D10">
            <w:pPr>
              <w:pStyle w:val="TAL"/>
            </w:pPr>
            <w:ins w:id="699" w:author="Huawei" w:date="2023-02-13T09:29:00Z">
              <w:r>
                <w:t>(NOTE 2)</w:t>
              </w:r>
            </w:ins>
          </w:p>
        </w:tc>
      </w:tr>
      <w:tr w:rsidR="006A7D10" w14:paraId="199C6D6B"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5BBE0FA" w14:textId="77777777" w:rsidR="006A7D10" w:rsidRDefault="006A7D10">
            <w:pPr>
              <w:pStyle w:val="TAL"/>
            </w:pPr>
            <w:r>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63B2A1F9" w14:textId="77777777" w:rsidR="006A7D10" w:rsidRDefault="006A7D10">
            <w:pPr>
              <w:pStyle w:val="TAC"/>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56FCAE6A" w14:textId="77777777" w:rsidR="006A7D10" w:rsidRDefault="006A7D10">
            <w:pPr>
              <w:pStyle w:val="TAL"/>
            </w:pPr>
            <w:r>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36BBF3FF" w14:textId="77777777" w:rsidR="006A7D10" w:rsidRDefault="006A7D10">
            <w:pPr>
              <w:pStyle w:val="TAL"/>
            </w:pPr>
            <w:r>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638C4F28" w14:textId="77777777" w:rsidR="006A7D10" w:rsidRDefault="006A7D10">
            <w:pPr>
              <w:pStyle w:val="TAL"/>
              <w:rPr>
                <w:lang w:eastAsia="zh-CN"/>
              </w:rPr>
            </w:pPr>
            <w:r>
              <w:t xml:space="preserve">This case represents an unsuccessful </w:t>
            </w:r>
            <w:r>
              <w:rPr>
                <w:lang w:eastAsia="zh-CN"/>
              </w:rPr>
              <w:t>delivery of SMS message</w:t>
            </w:r>
            <w:r>
              <w:t>.</w:t>
            </w:r>
          </w:p>
          <w:p w14:paraId="18C5A35A" w14:textId="77777777" w:rsidR="006A7D10" w:rsidRDefault="006A7D10">
            <w:pPr>
              <w:pStyle w:val="TAL"/>
              <w:rPr>
                <w:lang w:eastAsia="zh-CN"/>
              </w:rPr>
            </w:pPr>
            <w:r>
              <w:rPr>
                <w:lang w:eastAsia="zh-CN"/>
              </w:rPr>
              <w:t>The "cause" attribute may be used to indicate one of the following application errors:</w:t>
            </w:r>
          </w:p>
          <w:p w14:paraId="711863CC" w14:textId="77777777" w:rsidR="006A7D10" w:rsidRDefault="006A7D10">
            <w:pPr>
              <w:pStyle w:val="TAL"/>
              <w:ind w:left="538" w:hanging="254"/>
              <w:rPr>
                <w:lang w:eastAsia="zh-CN"/>
              </w:rPr>
            </w:pPr>
            <w:r>
              <w:rPr>
                <w:lang w:eastAsia="zh-CN"/>
              </w:rPr>
              <w:t>-</w:t>
            </w:r>
            <w:r>
              <w:tab/>
            </w:r>
            <w:r>
              <w:rPr>
                <w:lang w:eastAsia="zh-CN"/>
              </w:rPr>
              <w:t>SMS_PAYLOAD_MISSING, if the expected SMS payload content is missing;</w:t>
            </w:r>
          </w:p>
          <w:p w14:paraId="4FB97A7A" w14:textId="77777777" w:rsidR="006A7D10" w:rsidRDefault="006A7D10">
            <w:pPr>
              <w:pStyle w:val="TAL"/>
              <w:ind w:left="538" w:hanging="254"/>
              <w:rPr>
                <w:lang w:eastAsia="en-GB"/>
              </w:rPr>
            </w:pPr>
            <w:r>
              <w:rPr>
                <w:lang w:eastAsia="zh-CN"/>
              </w:rPr>
              <w:t>-</w:t>
            </w:r>
            <w:r>
              <w:rPr>
                <w:lang w:eastAsia="zh-CN"/>
              </w:rPr>
              <w:tab/>
              <w:t>SMS_PAYLOAD_ERROR, if error exists in the SMS payload content.</w:t>
            </w:r>
          </w:p>
        </w:tc>
      </w:tr>
      <w:tr w:rsidR="006A7D10" w14:paraId="13C83CCE"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11E6635" w14:textId="77777777" w:rsidR="006A7D10" w:rsidRDefault="006A7D10">
            <w:pPr>
              <w:pStyle w:val="TAL"/>
            </w:pPr>
            <w: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2643CBE8" w14:textId="77777777" w:rsidR="006A7D10" w:rsidRDefault="006A7D10">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11F25628" w14:textId="77777777" w:rsidR="006A7D10" w:rsidRDefault="006A7D10">
            <w:pPr>
              <w:pStyle w:val="TAL"/>
            </w:pPr>
            <w:r>
              <w:t>0..1</w:t>
            </w:r>
          </w:p>
        </w:tc>
        <w:tc>
          <w:tcPr>
            <w:tcW w:w="577" w:type="pct"/>
            <w:tcBorders>
              <w:top w:val="single" w:sz="4" w:space="0" w:color="auto"/>
              <w:left w:val="single" w:sz="6" w:space="0" w:color="000000"/>
              <w:bottom w:val="single" w:sz="6" w:space="0" w:color="000000"/>
              <w:right w:val="single" w:sz="6" w:space="0" w:color="000000"/>
            </w:tcBorders>
            <w:hideMark/>
          </w:tcPr>
          <w:p w14:paraId="18DFEBF7" w14:textId="77777777" w:rsidR="006A7D10" w:rsidRDefault="006A7D10">
            <w:pPr>
              <w:pStyle w:val="TAL"/>
            </w:pPr>
            <w:r>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616C1561" w14:textId="77777777" w:rsidR="006A7D10" w:rsidRDefault="006A7D10">
            <w:pPr>
              <w:pStyle w:val="TAL"/>
              <w:rPr>
                <w:lang w:eastAsia="zh-CN"/>
              </w:rPr>
            </w:pPr>
            <w:r>
              <w:t xml:space="preserve">This case represents an unsuccessful </w:t>
            </w:r>
            <w:r>
              <w:rPr>
                <w:lang w:eastAsia="zh-CN"/>
              </w:rPr>
              <w:t>delivery of SMS message</w:t>
            </w:r>
            <w:r>
              <w:t>.</w:t>
            </w:r>
          </w:p>
          <w:p w14:paraId="0A7D225A" w14:textId="77777777" w:rsidR="006A7D10" w:rsidRDefault="006A7D10">
            <w:pPr>
              <w:pStyle w:val="TAL"/>
              <w:rPr>
                <w:lang w:eastAsia="zh-CN"/>
              </w:rPr>
            </w:pPr>
            <w:r>
              <w:rPr>
                <w:lang w:eastAsia="zh-CN"/>
              </w:rPr>
              <w:t>The "cause" attribute may be used to indicate one of the following application errors:</w:t>
            </w:r>
          </w:p>
          <w:p w14:paraId="7D9B90B0" w14:textId="77777777" w:rsidR="006A7D10" w:rsidRDefault="006A7D10">
            <w:pPr>
              <w:pStyle w:val="TAL"/>
              <w:ind w:left="538" w:hanging="254"/>
              <w:rPr>
                <w:lang w:eastAsia="zh-CN"/>
              </w:rPr>
            </w:pPr>
            <w:r>
              <w:rPr>
                <w:lang w:eastAsia="zh-CN"/>
              </w:rPr>
              <w:t>-</w:t>
            </w:r>
            <w:r>
              <w:tab/>
            </w:r>
            <w:r>
              <w:rPr>
                <w:lang w:eastAsia="zh-CN"/>
              </w:rPr>
              <w:t>UNKNOWN_SERVICE_CENTRE_ADDRESS, if the SMS-SC was unknown;</w:t>
            </w:r>
          </w:p>
          <w:p w14:paraId="540AA067" w14:textId="77777777" w:rsidR="006A7D10" w:rsidRDefault="006A7D10">
            <w:pPr>
              <w:pStyle w:val="TAL"/>
              <w:ind w:left="538" w:hanging="254"/>
              <w:rPr>
                <w:lang w:eastAsia="zh-CN"/>
              </w:rPr>
            </w:pPr>
            <w:r>
              <w:rPr>
                <w:lang w:eastAsia="zh-CN"/>
              </w:rPr>
              <w:t>-</w:t>
            </w:r>
            <w:r>
              <w:rPr>
                <w:lang w:eastAsia="zh-CN"/>
              </w:rPr>
              <w:tab/>
              <w:t>SERVICE_CENTRE_CONGESTION, if the</w:t>
            </w:r>
            <w:r>
              <w:t xml:space="preserve"> </w:t>
            </w:r>
            <w:r>
              <w:rPr>
                <w:lang w:eastAsia="zh-CN"/>
              </w:rPr>
              <w:t>SMS-SC was in congestion;</w:t>
            </w:r>
          </w:p>
          <w:p w14:paraId="36B881FC" w14:textId="77777777" w:rsidR="006A7D10" w:rsidRDefault="006A7D10">
            <w:pPr>
              <w:pStyle w:val="TAL"/>
              <w:ind w:left="538" w:hanging="254"/>
              <w:rPr>
                <w:lang w:eastAsia="zh-CN"/>
              </w:rPr>
            </w:pPr>
            <w:r>
              <w:rPr>
                <w:lang w:eastAsia="zh-CN"/>
              </w:rPr>
              <w:t>-</w:t>
            </w:r>
            <w:r>
              <w:tab/>
            </w:r>
            <w:r>
              <w:rPr>
                <w:lang w:eastAsia="zh-CN"/>
              </w:rPr>
              <w:t>USER_NOT_SERVICE_CENTER, if the user didn't belongs to the SMS-SC;</w:t>
            </w:r>
          </w:p>
          <w:p w14:paraId="5F5F6FF8" w14:textId="77777777" w:rsidR="006A7D10" w:rsidRDefault="006A7D10">
            <w:pPr>
              <w:pStyle w:val="TAL"/>
              <w:ind w:left="538" w:hanging="254"/>
              <w:rPr>
                <w:lang w:eastAsia="zh-CN"/>
              </w:rPr>
            </w:pPr>
            <w:r>
              <w:rPr>
                <w:lang w:eastAsia="zh-CN"/>
              </w:rPr>
              <w:t>-</w:t>
            </w:r>
            <w:r>
              <w:rPr>
                <w:lang w:eastAsia="zh-CN"/>
              </w:rPr>
              <w:tab/>
              <w:t>FACILITY_NOT_SUPPORTED, if the</w:t>
            </w:r>
            <w:r>
              <w:t xml:space="preserve"> </w:t>
            </w:r>
            <w:r>
              <w:rPr>
                <w:lang w:eastAsia="zh-CN"/>
              </w:rPr>
              <w:t>facility not supported;</w:t>
            </w:r>
          </w:p>
          <w:p w14:paraId="6B576B9C" w14:textId="77777777" w:rsidR="006A7D10" w:rsidRDefault="006A7D10">
            <w:pPr>
              <w:pStyle w:val="TAL"/>
              <w:ind w:left="538" w:hanging="254"/>
              <w:rPr>
                <w:lang w:eastAsia="en-GB"/>
              </w:rPr>
            </w:pPr>
            <w:r>
              <w:rPr>
                <w:lang w:eastAsia="zh-CN"/>
              </w:rPr>
              <w:t>-</w:t>
            </w:r>
            <w:r>
              <w:rPr>
                <w:lang w:eastAsia="zh-CN"/>
              </w:rPr>
              <w:tab/>
            </w:r>
            <w:r>
              <w:t>INVALID_SME_ADDRESS</w:t>
            </w:r>
            <w:r>
              <w:rPr>
                <w:lang w:eastAsia="zh-CN"/>
              </w:rPr>
              <w:t>, if the SME address is invalid..</w:t>
            </w:r>
          </w:p>
        </w:tc>
      </w:tr>
      <w:tr w:rsidR="006A7D10" w14:paraId="128564F0"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3D16B81" w14:textId="77777777" w:rsidR="006A7D10" w:rsidRDefault="006A7D10">
            <w:pPr>
              <w:pStyle w:val="TAL"/>
            </w:pPr>
            <w: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1415DDFA" w14:textId="77777777" w:rsidR="006A7D10" w:rsidRDefault="006A7D10">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25F17672" w14:textId="77777777" w:rsidR="006A7D10" w:rsidRDefault="006A7D10">
            <w:pPr>
              <w:pStyle w:val="TAL"/>
            </w:pPr>
            <w:r>
              <w:t>0..1</w:t>
            </w:r>
          </w:p>
        </w:tc>
        <w:tc>
          <w:tcPr>
            <w:tcW w:w="577" w:type="pct"/>
            <w:tcBorders>
              <w:top w:val="single" w:sz="4" w:space="0" w:color="auto"/>
              <w:left w:val="single" w:sz="6" w:space="0" w:color="000000"/>
              <w:bottom w:val="single" w:sz="6" w:space="0" w:color="000000"/>
              <w:right w:val="single" w:sz="6" w:space="0" w:color="000000"/>
            </w:tcBorders>
            <w:hideMark/>
          </w:tcPr>
          <w:p w14:paraId="3B59B6DA" w14:textId="77777777" w:rsidR="006A7D10" w:rsidRDefault="006A7D10">
            <w:pPr>
              <w:pStyle w:val="TAL"/>
            </w:pPr>
            <w:r>
              <w:t>504 Gateway Timeout</w:t>
            </w:r>
          </w:p>
        </w:tc>
        <w:tc>
          <w:tcPr>
            <w:tcW w:w="2713" w:type="pct"/>
            <w:tcBorders>
              <w:top w:val="single" w:sz="4" w:space="0" w:color="auto"/>
              <w:left w:val="single" w:sz="6" w:space="0" w:color="000000"/>
              <w:bottom w:val="single" w:sz="6" w:space="0" w:color="000000"/>
              <w:right w:val="single" w:sz="6" w:space="0" w:color="000000"/>
            </w:tcBorders>
          </w:tcPr>
          <w:p w14:paraId="7BC88EF3" w14:textId="77777777" w:rsidR="006A7D10" w:rsidRDefault="006A7D10">
            <w:pPr>
              <w:pStyle w:val="TAL"/>
              <w:rPr>
                <w:lang w:eastAsia="zh-CN"/>
              </w:rPr>
            </w:pPr>
            <w:r>
              <w:t xml:space="preserve">This case represents an unsuccessful </w:t>
            </w:r>
            <w:r>
              <w:rPr>
                <w:lang w:eastAsia="zh-CN"/>
              </w:rPr>
              <w:t>delivery of SMS message</w:t>
            </w:r>
            <w:r>
              <w:t>.</w:t>
            </w:r>
          </w:p>
          <w:p w14:paraId="58210499" w14:textId="77777777" w:rsidR="006A7D10" w:rsidRDefault="006A7D10">
            <w:pPr>
              <w:pStyle w:val="TAL"/>
              <w:rPr>
                <w:lang w:eastAsia="zh-CN"/>
              </w:rPr>
            </w:pPr>
            <w:r>
              <w:rPr>
                <w:lang w:eastAsia="zh-CN"/>
              </w:rPr>
              <w:t>The "cause" attribute may be used to indicate one of the following application errors:</w:t>
            </w:r>
          </w:p>
          <w:p w14:paraId="05BA5965" w14:textId="77777777" w:rsidR="006A7D10" w:rsidRDefault="006A7D10">
            <w:pPr>
              <w:pStyle w:val="TAL"/>
              <w:ind w:left="538" w:hanging="254"/>
              <w:rPr>
                <w:lang w:eastAsia="zh-CN"/>
              </w:rPr>
            </w:pPr>
            <w:r>
              <w:rPr>
                <w:lang w:eastAsia="zh-CN"/>
              </w:rPr>
              <w:t>-</w:t>
            </w:r>
            <w:r>
              <w:tab/>
            </w:r>
            <w:r>
              <w:rPr>
                <w:lang w:eastAsia="zh-CN"/>
              </w:rPr>
              <w:t>UNREACHABLE_SMS_SC, if the response is timeout.</w:t>
            </w:r>
          </w:p>
          <w:p w14:paraId="59043C2D" w14:textId="77777777" w:rsidR="006A7D10" w:rsidRDefault="006A7D10">
            <w:pPr>
              <w:pStyle w:val="TAL"/>
              <w:rPr>
                <w:lang w:eastAsia="en-GB"/>
              </w:rPr>
            </w:pPr>
          </w:p>
        </w:tc>
      </w:tr>
      <w:tr w:rsidR="006A7D10" w14:paraId="5A17C977"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5FA64" w14:textId="5850512D" w:rsidR="006A7D10" w:rsidRDefault="006A7D10">
            <w:pPr>
              <w:pStyle w:val="TAN"/>
              <w:rPr>
                <w:ins w:id="700" w:author="Huawei" w:date="2023-02-13T09:30:00Z"/>
              </w:rPr>
            </w:pPr>
            <w:r>
              <w:t>NOTE</w:t>
            </w:r>
            <w:ins w:id="701" w:author="Huawei" w:date="2023-02-13T09:31:00Z">
              <w:r>
                <w:t> 1</w:t>
              </w:r>
            </w:ins>
            <w:r>
              <w:t>:</w:t>
            </w:r>
            <w:r>
              <w:rPr>
                <w:noProof/>
              </w:rPr>
              <w:tab/>
              <w:t xml:space="preserve">The manadatory </w:t>
            </w:r>
            <w:r>
              <w:t>HTTP error status code for the &lt;e.g. POST&gt; method listed in Table 5.2.7.1-1 of 3GPP TS 29.500 [4] also apply.</w:t>
            </w:r>
          </w:p>
          <w:p w14:paraId="3B73C192" w14:textId="77777777" w:rsidR="006A7D10" w:rsidRDefault="006A7D10" w:rsidP="006A7D10">
            <w:pPr>
              <w:pStyle w:val="TAN"/>
              <w:rPr>
                <w:ins w:id="702" w:author="Huawei" w:date="2023-02-13T09:30:00Z"/>
              </w:rPr>
            </w:pPr>
          </w:p>
          <w:p w14:paraId="227E15D1" w14:textId="62D5BF73" w:rsidR="006A7D10" w:rsidRDefault="006A7D10" w:rsidP="006A7D10">
            <w:pPr>
              <w:pStyle w:val="TAN"/>
            </w:pPr>
            <w:ins w:id="703" w:author="Huawei" w:date="2023-02-13T09:30:00Z">
              <w:r>
                <w:t>NOTE 2:</w:t>
              </w:r>
              <w:r>
                <w:tab/>
                <w:t>RedirectResponse may be inserted by an SCP/SEPP, see clause 6.10.9.1 of 3GPP </w:t>
              </w:r>
              <w:r w:rsidRPr="008F2F3C">
                <w:t>TS 29.5</w:t>
              </w:r>
              <w:r>
                <w:t>00</w:t>
              </w:r>
              <w:r w:rsidRPr="008F2F3C">
                <w:t> [</w:t>
              </w:r>
              <w:r>
                <w:t>5</w:t>
              </w:r>
              <w:r w:rsidRPr="008F2F3C">
                <w:t>]</w:t>
              </w:r>
              <w:r>
                <w:t>.</w:t>
              </w:r>
            </w:ins>
          </w:p>
        </w:tc>
      </w:tr>
    </w:tbl>
    <w:p w14:paraId="5D98D290" w14:textId="77777777" w:rsidR="006A7D10" w:rsidRDefault="006A7D10" w:rsidP="006A7D10">
      <w:pPr>
        <w:rPr>
          <w:lang w:eastAsia="en-GB"/>
        </w:rPr>
      </w:pPr>
    </w:p>
    <w:p w14:paraId="4AD2D393" w14:textId="77777777" w:rsidR="006A7D10" w:rsidRDefault="006A7D10" w:rsidP="006A7D10">
      <w:pPr>
        <w:pStyle w:val="TH"/>
      </w:pPr>
      <w:r>
        <w:lastRenderedPageBreak/>
        <w:t>Table 6.2.3.2.4.2.2-3: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4481405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0B9282"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05279"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68F693"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C840BE"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87C9B" w14:textId="77777777" w:rsidR="006A7D10" w:rsidRDefault="006A7D10">
            <w:pPr>
              <w:pStyle w:val="TAH"/>
            </w:pPr>
            <w:r>
              <w:t>Description</w:t>
            </w:r>
          </w:p>
        </w:tc>
      </w:tr>
      <w:tr w:rsidR="006A7D10" w14:paraId="09DCBF9E"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8F2BF1"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8959590"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D97AD6C" w14:textId="5921BB18" w:rsidR="006A7D10" w:rsidRDefault="006A7D10" w:rsidP="006A7D10">
            <w:pPr>
              <w:pStyle w:val="TAC"/>
            </w:pPr>
            <w:ins w:id="704" w:author="Huawei" w:date="2023-02-13T09:29:00Z">
              <w:r>
                <w:t>C</w:t>
              </w:r>
            </w:ins>
            <w:del w:id="705" w:author="Huawei" w:date="2023-02-13T09:29: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4EE4E897" w14:textId="05D18D6A" w:rsidR="006A7D10" w:rsidRDefault="006A7D10">
            <w:pPr>
              <w:pStyle w:val="TAL"/>
            </w:pPr>
            <w:ins w:id="706" w:author="Huawei" w:date="2023-02-13T09:27: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BBD953" w14:textId="77777777" w:rsidR="006A7D10" w:rsidRDefault="006A7D10">
            <w:pPr>
              <w:pStyle w:val="TAL"/>
            </w:pPr>
            <w:r>
              <w:t>An alternative URI of the resource located on an alternative service instance within the same NEF or NEF (service) set.</w:t>
            </w:r>
          </w:p>
          <w:p w14:paraId="478D1148" w14:textId="08F80A39" w:rsidR="006A7D10" w:rsidRDefault="006A7D10">
            <w:pPr>
              <w:pStyle w:val="TAL"/>
            </w:pPr>
            <w:r>
              <w:t>Or the same URI, if a request is redirected to the same target resource via a different SCP</w:t>
            </w:r>
            <w:ins w:id="707" w:author="Huawei" w:date="2023-02-13T09:27: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r>
              <w:t>.</w:t>
            </w:r>
          </w:p>
        </w:tc>
      </w:tr>
      <w:tr w:rsidR="006A7D10" w14:paraId="4D2BCD8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AFB64F"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F1F175"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C8D99D"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B513A26"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6307CAD" w14:textId="77777777" w:rsidR="006A7D10" w:rsidRDefault="006A7D10">
            <w:pPr>
              <w:pStyle w:val="TAL"/>
            </w:pPr>
            <w:r>
              <w:t>Identifier of the target NF (service) instance ID towards which the request is redirected</w:t>
            </w:r>
          </w:p>
        </w:tc>
      </w:tr>
    </w:tbl>
    <w:p w14:paraId="24782489" w14:textId="77777777" w:rsidR="006A7D10" w:rsidRDefault="006A7D10" w:rsidP="006A7D10"/>
    <w:p w14:paraId="301E5E9B" w14:textId="77777777" w:rsidR="006A7D10" w:rsidRDefault="006A7D10" w:rsidP="006A7D10">
      <w:pPr>
        <w:pStyle w:val="TH"/>
      </w:pPr>
      <w:r>
        <w:t>Table 6.2.3.2.4.2.2-4: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A7D10" w14:paraId="6E84D50F"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03B0D"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8613ED"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73965"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1D0C6"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532A27" w14:textId="77777777" w:rsidR="006A7D10" w:rsidRDefault="006A7D10">
            <w:pPr>
              <w:pStyle w:val="TAH"/>
            </w:pPr>
            <w:r>
              <w:t>Description</w:t>
            </w:r>
          </w:p>
        </w:tc>
      </w:tr>
      <w:tr w:rsidR="006A7D10" w14:paraId="0CB28067"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EE97CF"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42D336"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2ADB7ED" w14:textId="1B29C180" w:rsidR="006A7D10" w:rsidRDefault="006A7D10" w:rsidP="006A7D10">
            <w:pPr>
              <w:pStyle w:val="TAC"/>
            </w:pPr>
            <w:ins w:id="708" w:author="Huawei" w:date="2023-02-13T09:29:00Z">
              <w:r>
                <w:t>C</w:t>
              </w:r>
            </w:ins>
            <w:del w:id="709" w:author="Huawei" w:date="2023-02-13T09:29:00Z">
              <w:r w:rsidDel="006A7D10">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D75DBF0" w14:textId="27D035AB" w:rsidR="006A7D10" w:rsidRDefault="006A7D10">
            <w:pPr>
              <w:pStyle w:val="TAL"/>
            </w:pPr>
            <w:ins w:id="710" w:author="Huawei" w:date="2023-02-13T09:27: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833BB0" w14:textId="77777777" w:rsidR="006A7D10" w:rsidRDefault="006A7D10">
            <w:pPr>
              <w:pStyle w:val="TAL"/>
            </w:pPr>
            <w:r>
              <w:t>An alternative URI of the resource located on an alternative service instance within the same NEF or NEF (service) set.</w:t>
            </w:r>
          </w:p>
          <w:p w14:paraId="3E959CF0" w14:textId="04A354C7" w:rsidR="006A7D10" w:rsidRDefault="006A7D10">
            <w:pPr>
              <w:pStyle w:val="TAL"/>
            </w:pPr>
            <w:r>
              <w:t>Or the same URI, if a request is redirected to the same target resource via a different SCP</w:t>
            </w:r>
            <w:ins w:id="711" w:author="Huawei" w:date="2023-02-13T09:27: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[14] and clause </w:t>
              </w:r>
              <w:r w:rsidRPr="00A3001C">
                <w:t>6.10.9.1</w:t>
              </w:r>
              <w:r>
                <w:t xml:space="preserve"> in 3GPP TS 29.500 [4])</w:t>
              </w:r>
            </w:ins>
            <w:r>
              <w:t>.</w:t>
            </w:r>
          </w:p>
        </w:tc>
      </w:tr>
      <w:tr w:rsidR="006A7D10" w14:paraId="1A1FB4E2"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F4A165"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E07F73"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863DDC"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5000E04"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E269B47" w14:textId="77777777" w:rsidR="006A7D10" w:rsidRDefault="006A7D10">
            <w:pPr>
              <w:pStyle w:val="TAL"/>
            </w:pPr>
            <w:r>
              <w:t>Identifier of the target NF (service) instance ID towards which the request is redirected</w:t>
            </w:r>
          </w:p>
        </w:tc>
      </w:tr>
    </w:tbl>
    <w:p w14:paraId="4D6AFD85" w14:textId="77777777" w:rsidR="006A7D10" w:rsidRDefault="006A7D10" w:rsidP="006A7D10">
      <w:pPr>
        <w:rPr>
          <w:color w:val="FF0000"/>
        </w:rPr>
      </w:pPr>
    </w:p>
    <w:bookmarkEnd w:id="26"/>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97A92" w14:textId="77777777" w:rsidR="00471F04" w:rsidRDefault="00471F04">
      <w:r>
        <w:separator/>
      </w:r>
    </w:p>
  </w:endnote>
  <w:endnote w:type="continuationSeparator" w:id="0">
    <w:p w14:paraId="71B09058" w14:textId="77777777" w:rsidR="00471F04" w:rsidRDefault="0047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DF36A" w14:textId="77777777" w:rsidR="00471F04" w:rsidRDefault="00471F04">
      <w:r>
        <w:separator/>
      </w:r>
    </w:p>
  </w:footnote>
  <w:footnote w:type="continuationSeparator" w:id="0">
    <w:p w14:paraId="25E3A262" w14:textId="77777777" w:rsidR="00471F04" w:rsidRDefault="00471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7C08" w:rsidRDefault="006F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7C08" w:rsidRDefault="006F7C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7C08" w:rsidRDefault="006F7C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7C08" w:rsidRDefault="006F7C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59E1"/>
    <w:rsid w:val="0001782E"/>
    <w:rsid w:val="00022E4A"/>
    <w:rsid w:val="0002536C"/>
    <w:rsid w:val="0003618A"/>
    <w:rsid w:val="0005135B"/>
    <w:rsid w:val="00051417"/>
    <w:rsid w:val="00053402"/>
    <w:rsid w:val="000A5F07"/>
    <w:rsid w:val="000A6394"/>
    <w:rsid w:val="000B3015"/>
    <w:rsid w:val="000B7FED"/>
    <w:rsid w:val="000C038A"/>
    <w:rsid w:val="000C6598"/>
    <w:rsid w:val="000D1B62"/>
    <w:rsid w:val="000D44B3"/>
    <w:rsid w:val="000D6FE7"/>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412AC"/>
    <w:rsid w:val="003422A9"/>
    <w:rsid w:val="00344CC2"/>
    <w:rsid w:val="003609EF"/>
    <w:rsid w:val="0036231A"/>
    <w:rsid w:val="00374DD4"/>
    <w:rsid w:val="00391FB7"/>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7B2A"/>
    <w:rsid w:val="0046452E"/>
    <w:rsid w:val="00471F04"/>
    <w:rsid w:val="00483830"/>
    <w:rsid w:val="004866E5"/>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87406"/>
    <w:rsid w:val="00590FD0"/>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5C39"/>
    <w:rsid w:val="00695808"/>
    <w:rsid w:val="006A2E6C"/>
    <w:rsid w:val="006A6546"/>
    <w:rsid w:val="006A7D10"/>
    <w:rsid w:val="006B04E5"/>
    <w:rsid w:val="006B3C40"/>
    <w:rsid w:val="006B46FB"/>
    <w:rsid w:val="006C1A9A"/>
    <w:rsid w:val="006D349A"/>
    <w:rsid w:val="006E21FB"/>
    <w:rsid w:val="006F56A9"/>
    <w:rsid w:val="006F7C08"/>
    <w:rsid w:val="00700A6A"/>
    <w:rsid w:val="00705DC7"/>
    <w:rsid w:val="00720A99"/>
    <w:rsid w:val="007232E7"/>
    <w:rsid w:val="00732FCE"/>
    <w:rsid w:val="00733035"/>
    <w:rsid w:val="00736BBA"/>
    <w:rsid w:val="00744012"/>
    <w:rsid w:val="00756B7E"/>
    <w:rsid w:val="00770E9C"/>
    <w:rsid w:val="00786556"/>
    <w:rsid w:val="00792342"/>
    <w:rsid w:val="007977A8"/>
    <w:rsid w:val="007A175E"/>
    <w:rsid w:val="007A464D"/>
    <w:rsid w:val="007B512A"/>
    <w:rsid w:val="007C2097"/>
    <w:rsid w:val="007C7CB7"/>
    <w:rsid w:val="007D6A07"/>
    <w:rsid w:val="007F0D11"/>
    <w:rsid w:val="007F33FC"/>
    <w:rsid w:val="007F4C41"/>
    <w:rsid w:val="007F7259"/>
    <w:rsid w:val="0080379C"/>
    <w:rsid w:val="008040A8"/>
    <w:rsid w:val="00816442"/>
    <w:rsid w:val="008172AF"/>
    <w:rsid w:val="008279FA"/>
    <w:rsid w:val="00835A9F"/>
    <w:rsid w:val="008402F7"/>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7671C"/>
    <w:rsid w:val="00A86163"/>
    <w:rsid w:val="00AA2CBC"/>
    <w:rsid w:val="00AC5820"/>
    <w:rsid w:val="00AD1CD8"/>
    <w:rsid w:val="00AE237D"/>
    <w:rsid w:val="00AE76E7"/>
    <w:rsid w:val="00AF0EA1"/>
    <w:rsid w:val="00AF31CA"/>
    <w:rsid w:val="00AF498A"/>
    <w:rsid w:val="00AF798A"/>
    <w:rsid w:val="00B05A0B"/>
    <w:rsid w:val="00B07B24"/>
    <w:rsid w:val="00B155D6"/>
    <w:rsid w:val="00B155E2"/>
    <w:rsid w:val="00B173EE"/>
    <w:rsid w:val="00B258BB"/>
    <w:rsid w:val="00B31E6B"/>
    <w:rsid w:val="00B33578"/>
    <w:rsid w:val="00B467A4"/>
    <w:rsid w:val="00B549D8"/>
    <w:rsid w:val="00B56FEB"/>
    <w:rsid w:val="00B67B97"/>
    <w:rsid w:val="00B70FA7"/>
    <w:rsid w:val="00B83D9B"/>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52D82"/>
    <w:rsid w:val="00C63CC6"/>
    <w:rsid w:val="00C66BA2"/>
    <w:rsid w:val="00C71F27"/>
    <w:rsid w:val="00C75761"/>
    <w:rsid w:val="00C870F6"/>
    <w:rsid w:val="00C95985"/>
    <w:rsid w:val="00C95DD5"/>
    <w:rsid w:val="00C9605A"/>
    <w:rsid w:val="00CA138F"/>
    <w:rsid w:val="00CB5BE3"/>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457"/>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23042"/>
    <w:rsid w:val="00F25D98"/>
    <w:rsid w:val="00F300FB"/>
    <w:rsid w:val="00F367C0"/>
    <w:rsid w:val="00F42DAC"/>
    <w:rsid w:val="00F45E8A"/>
    <w:rsid w:val="00F5284D"/>
    <w:rsid w:val="00F72C11"/>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Char">
    <w:name w:val="标题 3 Char"/>
    <w:basedOn w:val="a0"/>
    <w:link w:val="3"/>
    <w:rsid w:val="00EA7951"/>
    <w:rPr>
      <w:rFonts w:ascii="Arial" w:hAnsi="Arial"/>
      <w:sz w:val="28"/>
      <w:lang w:val="en-GB" w:eastAsia="en-US"/>
    </w:rPr>
  </w:style>
  <w:style w:type="character" w:customStyle="1" w:styleId="4Char">
    <w:name w:val="标题 4 Char"/>
    <w:basedOn w:val="a0"/>
    <w:link w:val="4"/>
    <w:rsid w:val="00EA7951"/>
    <w:rPr>
      <w:rFonts w:ascii="Arial" w:hAnsi="Arial"/>
      <w:sz w:val="24"/>
      <w:lang w:val="en-GB" w:eastAsia="en-US"/>
    </w:rPr>
  </w:style>
  <w:style w:type="character" w:customStyle="1" w:styleId="UnresolvedMention">
    <w:name w:val="Unresolved Mention"/>
    <w:basedOn w:val="a0"/>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42847533">
      <w:bodyDiv w:val="1"/>
      <w:marLeft w:val="0"/>
      <w:marRight w:val="0"/>
      <w:marTop w:val="0"/>
      <w:marBottom w:val="0"/>
      <w:divBdr>
        <w:top w:val="none" w:sz="0" w:space="0" w:color="auto"/>
        <w:left w:val="none" w:sz="0" w:space="0" w:color="auto"/>
        <w:bottom w:val="none" w:sz="0" w:space="0" w:color="auto"/>
        <w:right w:val="none" w:sz="0" w:space="0" w:color="auto"/>
      </w:divBdr>
    </w:div>
    <w:div w:id="1186358610">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7242340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FD67D-4E87-4F1C-B016-1597A146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13</Pages>
  <Words>4501</Words>
  <Characters>25658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2023-02-02T18:54:00Z</dcterms:created>
  <dcterms:modified xsi:type="dcterms:W3CDTF">2023-02-17T11:00:00Z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(3)xrCZC/kWmj7fyBANUcvWNNPDg3KbwdihYugUsSYy41LGDIjyciB2j+wEeFBBFv5uPoQ+qh1J
WV+++OQ1KA7RI17dEfXQmKtoV5tPNC8PJ6F0fr/Sz+PVAB7T5kj9HV+MuYb5veaIPBjdOG16
/KncfPcj+p7nuCGRhqE4A/MGZOs11fa1/NETtRt+jPB+3PWXvy61KjLFX/pb07YYUZoya+ki
RnLOKeyp0RkridoksI</vt:lpwstr>
  </property>
  <property fmtid="{D5CDD505-2E9C-101B-9397-08002B2CF9AE}" pid="26" name="_2015_ms_pID_7253431">
    <vt:lpwstr>Z6/59+Z0V+nqjxR9rV0hKHxBifLoC5Ih4W8VIuUUWQ7PBP1w77IKST
91VBCHHqF+J4WHMAuIg3hhnInE0prCeu3Z9xiZEfaunbZw7IHI2qTa1rfPyTpE6lU5OKnjMc
RWJa4bhoGK+SxkOKNyyF1Xhnao+sBpJjPFfoO/QCBTnmyFtLDWUzvKpfmvhVP9OION9vuBSA
sSggviuoUbagsbhDIPwyjpSj6jwwSrPr3EpL</vt:lpwstr>
  </property>
  <property fmtid="{D5CDD505-2E9C-101B-9397-08002B2CF9AE}" pid="27" name="_2015_ms_pID_7253432">
    <vt:lpwstr>Yg==</vt:lpwstr>
  </property>
</Properties>
</file>